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3609EF" w:rsidRPr="00BA51D9">
          <w:rPr>
            <w:b/>
            <w:noProof/>
            <w:sz w:val="24"/>
          </w:rPr>
          <w:t>118</w:t>
        </w:r>
      </w:fldSimple>
      <w:r>
        <w:rPr>
          <w:b/>
          <w:i/>
          <w:noProof/>
          <w:sz w:val="28"/>
        </w:rPr>
        <w:tab/>
      </w:r>
      <w:fldSimple w:instr=" DOCPROPERTY  Tdoc#  \* MERGEFORMAT ">
        <w:r w:rsidR="00E13F3D" w:rsidRPr="00E13F3D">
          <w:rPr>
            <w:b/>
            <w:i/>
            <w:noProof/>
            <w:sz w:val="28"/>
          </w:rPr>
          <w:t>S5-182325</w:t>
        </w:r>
      </w:fldSimple>
    </w:p>
    <w:p w:rsidR="001E41F3" w:rsidRDefault="002D166A" w:rsidP="005E2C44">
      <w:pPr>
        <w:pStyle w:val="CRCoverPage"/>
        <w:outlineLvl w:val="0"/>
        <w:rPr>
          <w:b/>
          <w:noProof/>
          <w:sz w:val="24"/>
        </w:rPr>
      </w:pPr>
      <w:fldSimple w:instr=" DOCPROPERTY  Location  \* MERGEFORMAT ">
        <w:r w:rsidR="003609EF" w:rsidRPr="00BA51D9">
          <w:rPr>
            <w:b/>
            <w:noProof/>
            <w:sz w:val="24"/>
          </w:rPr>
          <w:t>Beijing</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Apr 2018</w:t>
        </w:r>
      </w:fldSimple>
      <w:r w:rsidR="00547111">
        <w:rPr>
          <w:b/>
          <w:noProof/>
          <w:sz w:val="24"/>
        </w:rPr>
        <w:t xml:space="preserve"> - </w:t>
      </w:r>
      <w:fldSimple w:instr=" DOCPROPERTY  EndDate  \* MERGEFORMAT ">
        <w:r w:rsidR="003609EF" w:rsidRPr="00BA51D9">
          <w:rPr>
            <w:b/>
            <w:noProof/>
            <w:sz w:val="24"/>
          </w:rPr>
          <w:t>13th Apr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D166A" w:rsidP="00E13F3D">
            <w:pPr>
              <w:pStyle w:val="CRCoverPage"/>
              <w:spacing w:after="0"/>
              <w:jc w:val="right"/>
              <w:rPr>
                <w:b/>
                <w:noProof/>
                <w:sz w:val="28"/>
              </w:rPr>
            </w:pPr>
            <w:fldSimple w:instr=" DOCPROPERTY  Spec#  \* MERGEFORMAT ">
              <w:r w:rsidR="00E13F3D" w:rsidRPr="00410371">
                <w:rPr>
                  <w:b/>
                  <w:noProof/>
                  <w:sz w:val="28"/>
                </w:rPr>
                <w:t>32.422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D166A" w:rsidP="00547111">
            <w:pPr>
              <w:pStyle w:val="CRCoverPage"/>
              <w:spacing w:after="0"/>
              <w:rPr>
                <w:noProof/>
              </w:rPr>
            </w:pPr>
            <w:fldSimple w:instr=" DOCPROPERTY  Cr#  \* MERGEFORMAT ">
              <w:r w:rsidR="00E13F3D" w:rsidRPr="00410371">
                <w:rPr>
                  <w:b/>
                  <w:noProof/>
                  <w:sz w:val="28"/>
                </w:rPr>
                <w:t>0298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166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D166A">
            <w:pPr>
              <w:pStyle w:val="CRCoverPage"/>
              <w:spacing w:after="0"/>
              <w:jc w:val="center"/>
              <w:rPr>
                <w:noProof/>
                <w:sz w:val="28"/>
              </w:rPr>
            </w:pPr>
            <w:fldSimple w:instr=" DOCPROPERTY  Version  \* MERGEFORMAT ">
              <w:r w:rsidR="00E13F3D" w:rsidRPr="00410371">
                <w:rPr>
                  <w:b/>
                  <w:noProof/>
                  <w:sz w:val="28"/>
                </w:rPr>
                <w:t>15.0.0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26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D166A">
            <w:pPr>
              <w:pStyle w:val="CRCoverPage"/>
              <w:spacing w:after="0"/>
              <w:ind w:left="100"/>
              <w:rPr>
                <w:noProof/>
              </w:rPr>
            </w:pPr>
            <w:fldSimple w:instr=" DOCPROPERTY  CrTitle  \* MERGEFORMAT ">
              <w:r w:rsidR="002640DD">
                <w:t>CR R15 to TS 32422-f00 Add support for 5G</w:t>
              </w:r>
              <w:r w:rsidR="00181D52">
                <w:t xml:space="preserve"> Trace (</w:t>
              </w:r>
              <w:r w:rsidR="002640DD">
                <w:t>NG-RAN - F1)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166A">
            <w:pPr>
              <w:pStyle w:val="CRCoverPage"/>
              <w:spacing w:after="0"/>
              <w:ind w:left="100"/>
              <w:rPr>
                <w:noProof/>
              </w:rPr>
            </w:pPr>
            <w:fldSimple w:instr=" DOCPROPERTY  SourceIfWg  \* MERGEFORMAT ">
              <w:r w:rsidR="00E13F3D">
                <w:rPr>
                  <w:noProof/>
                </w:rPr>
                <w:t>Nokia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D166A"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166A">
            <w:pPr>
              <w:pStyle w:val="CRCoverPage"/>
              <w:spacing w:after="0"/>
              <w:ind w:left="100"/>
              <w:rPr>
                <w:noProof/>
              </w:rPr>
            </w:pPr>
            <w:fldSimple w:instr=" DOCPROPERTY  RelatedWis  \* MERGEFORMAT ">
              <w:r w:rsidR="00E13F3D">
                <w:rPr>
                  <w:noProof/>
                </w:rPr>
                <w:t>NETSLICE-5GTRACE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166A">
            <w:pPr>
              <w:pStyle w:val="CRCoverPage"/>
              <w:spacing w:after="0"/>
              <w:ind w:left="100"/>
              <w:rPr>
                <w:noProof/>
              </w:rPr>
            </w:pPr>
            <w:fldSimple w:instr=" DOCPROPERTY  ResDate  \* MERGEFORMAT ">
              <w:r w:rsidR="00D24991">
                <w:rPr>
                  <w:noProof/>
                </w:rPr>
                <w:t>2018-04-02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D166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166A">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5726A">
            <w:pPr>
              <w:pStyle w:val="CRCoverPage"/>
              <w:spacing w:after="0"/>
              <w:ind w:left="100"/>
              <w:rPr>
                <w:noProof/>
              </w:rPr>
            </w:pPr>
            <w:r>
              <w:rPr>
                <w:noProof/>
              </w:rPr>
              <w:t>Introduction of 5G Trace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5726A">
            <w:pPr>
              <w:pStyle w:val="CRCoverPage"/>
              <w:spacing w:after="0"/>
              <w:ind w:left="100"/>
              <w:rPr>
                <w:noProof/>
              </w:rPr>
            </w:pPr>
            <w:r>
              <w:rPr>
                <w:noProof/>
              </w:rPr>
              <w:t>Add support for signaling trace activation, deactivation and cell trace messages over F1 interface between NG-RAN node CU and DU</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5726A">
            <w:pPr>
              <w:pStyle w:val="CRCoverPage"/>
              <w:spacing w:after="0"/>
              <w:ind w:left="100"/>
              <w:rPr>
                <w:noProof/>
              </w:rPr>
            </w:pPr>
            <w:r>
              <w:rPr>
                <w:noProof/>
              </w:rPr>
              <w:t>No support for Trace in split NG-RAN (missing functionality in 3GPP Release-15)</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2ACC">
            <w:pPr>
              <w:pStyle w:val="CRCoverPage"/>
              <w:spacing w:after="0"/>
              <w:ind w:left="100"/>
              <w:rPr>
                <w:noProof/>
              </w:rPr>
            </w:pPr>
            <w:r>
              <w:rPr>
                <w:noProof/>
              </w:rPr>
              <w:t>4.1.1.9, 4.1.2.16, 4.1.4.12, 4.2.2.10, 4.2.3.12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26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26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726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50537" w:rsidRDefault="00150537" w:rsidP="00150537">
      <w:pPr>
        <w:rPr>
          <w:noProof/>
        </w:rPr>
        <w:sectPr w:rsidR="0015053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bookmarkStart w:id="2" w:name="_Toc422929758"/>
    </w:p>
    <w:p w:rsidR="00F12ACC" w:rsidRPr="005F6FEE" w:rsidRDefault="00F12ACC" w:rsidP="00F12ACC">
      <w:pPr>
        <w:rPr>
          <w:rFonts w:hint="eastAsia"/>
          <w:noProof/>
          <w:lang w:eastAsia="zh-CN"/>
        </w:rPr>
      </w:pPr>
    </w:p>
    <w:tbl>
      <w:tblPr>
        <w:tblW w:w="0" w:type="auto"/>
        <w:tblCellMar>
          <w:left w:w="99" w:type="dxa"/>
          <w:right w:w="99" w:type="dxa"/>
        </w:tblCellMar>
        <w:tblLook w:val="0000" w:firstRow="0" w:lastRow="0" w:firstColumn="0" w:lastColumn="0" w:noHBand="0" w:noVBand="0"/>
      </w:tblPr>
      <w:tblGrid>
        <w:gridCol w:w="9615"/>
      </w:tblGrid>
      <w:tr w:rsidR="00F12ACC" w:rsidRPr="00102DE2" w:rsidTr="00620BC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F12ACC" w:rsidRPr="00102DE2" w:rsidRDefault="00F12ACC" w:rsidP="00620BC7">
            <w:pPr>
              <w:snapToGrid w:val="0"/>
              <w:ind w:left="-21"/>
              <w:jc w:val="center"/>
              <w:rPr>
                <w:b/>
                <w:sz w:val="44"/>
                <w:szCs w:val="44"/>
              </w:rPr>
            </w:pPr>
            <w:r>
              <w:rPr>
                <w:b/>
                <w:sz w:val="44"/>
                <w:szCs w:val="44"/>
              </w:rPr>
              <w:t>1</w:t>
            </w:r>
            <w:r w:rsidRPr="00CF73CA">
              <w:rPr>
                <w:b/>
                <w:sz w:val="44"/>
                <w:szCs w:val="44"/>
                <w:vertAlign w:val="superscript"/>
              </w:rPr>
              <w:t>st</w:t>
            </w:r>
            <w:r>
              <w:rPr>
                <w:b/>
                <w:sz w:val="44"/>
                <w:szCs w:val="44"/>
              </w:rPr>
              <w:t xml:space="preserve"> Modification</w:t>
            </w:r>
          </w:p>
        </w:tc>
      </w:tr>
    </w:tbl>
    <w:p w:rsidR="00150537" w:rsidRPr="005F6FEE" w:rsidRDefault="00150537" w:rsidP="00150537">
      <w:pPr>
        <w:rPr>
          <w:rFonts w:hint="eastAsia"/>
          <w:noProof/>
          <w:lang w:eastAsia="zh-CN"/>
        </w:rPr>
      </w:pPr>
    </w:p>
    <w:tbl>
      <w:tblPr>
        <w:tblW w:w="0" w:type="auto"/>
        <w:tblCellMar>
          <w:left w:w="99" w:type="dxa"/>
          <w:right w:w="99" w:type="dxa"/>
        </w:tblCellMar>
        <w:tblLook w:val="0000" w:firstRow="0" w:lastRow="0" w:firstColumn="0" w:lastColumn="0" w:noHBand="0" w:noVBand="0"/>
      </w:tblPr>
      <w:tblGrid>
        <w:gridCol w:w="9615"/>
      </w:tblGrid>
      <w:tr w:rsidR="00150537" w:rsidRPr="00102DE2" w:rsidTr="00620BC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150537" w:rsidRPr="00102DE2" w:rsidRDefault="00150537" w:rsidP="00620BC7">
            <w:pPr>
              <w:snapToGrid w:val="0"/>
              <w:ind w:left="-21"/>
              <w:jc w:val="center"/>
              <w:rPr>
                <w:b/>
                <w:sz w:val="44"/>
                <w:szCs w:val="44"/>
              </w:rPr>
            </w:pPr>
            <w:r>
              <w:rPr>
                <w:b/>
                <w:sz w:val="44"/>
                <w:szCs w:val="44"/>
              </w:rPr>
              <w:t xml:space="preserve">Content introduced by CR 0286 </w:t>
            </w:r>
            <w:r w:rsidR="00CF73CA">
              <w:rPr>
                <w:b/>
                <w:sz w:val="44"/>
                <w:szCs w:val="44"/>
              </w:rPr>
              <w:t>(</w:t>
            </w:r>
            <w:r>
              <w:rPr>
                <w:b/>
                <w:sz w:val="44"/>
                <w:szCs w:val="44"/>
              </w:rPr>
              <w:t>S5-182076</w:t>
            </w:r>
            <w:r w:rsidR="00CF73CA">
              <w:rPr>
                <w:b/>
                <w:sz w:val="44"/>
                <w:szCs w:val="44"/>
              </w:rPr>
              <w:t>)</w:t>
            </w:r>
          </w:p>
        </w:tc>
      </w:tr>
      <w:bookmarkEnd w:id="2"/>
    </w:tbl>
    <w:p w:rsidR="00150537" w:rsidRDefault="00150537" w:rsidP="00150537">
      <w:pPr>
        <w:rPr>
          <w:noProof/>
        </w:rPr>
      </w:pPr>
    </w:p>
    <w:p w:rsidR="00150537" w:rsidRDefault="00150537" w:rsidP="00150537">
      <w:pPr>
        <w:pStyle w:val="Heading4"/>
      </w:pPr>
      <w:r>
        <w:t>4.1.1.9</w:t>
      </w:r>
      <w:r>
        <w:tab/>
        <w:t>NG-RAN activation mechanisms</w:t>
      </w:r>
    </w:p>
    <w:p w:rsidR="00150537" w:rsidRDefault="00150537" w:rsidP="00150537">
      <w:r>
        <w:t>In NG-RAN the Management Based Trace Activation can be fulfilled with the NG-RAN Cell Traffic trace functionality. In this case the Trace Session Activation is done to one or a list NG-RAN cells within one NG-RAN node, where Trace Session is activated.</w:t>
      </w:r>
    </w:p>
    <w:p w:rsidR="00150537" w:rsidRDefault="00150537" w:rsidP="00150537">
      <w:pPr>
        <w:rPr>
          <w:rFonts w:hint="eastAsia"/>
          <w:lang w:eastAsia="zh-CN"/>
        </w:rPr>
      </w:pPr>
      <w:r>
        <w:t xml:space="preserve">The following trace control and configuration parameters of the Trace Session are received </w:t>
      </w:r>
      <w:r>
        <w:rPr>
          <w:rFonts w:hint="eastAsia"/>
          <w:lang w:eastAsia="zh-CN"/>
        </w:rPr>
        <w:t xml:space="preserve">by </w:t>
      </w:r>
      <w:r>
        <w:rPr>
          <w:lang w:eastAsia="zh-CN"/>
        </w:rPr>
        <w:t>NG-RAN node</w:t>
      </w:r>
      <w:r>
        <w:rPr>
          <w:rFonts w:hint="eastAsia"/>
          <w:lang w:eastAsia="zh-CN"/>
        </w:rPr>
        <w:t xml:space="preserve"> </w:t>
      </w:r>
      <w:r>
        <w:t xml:space="preserve">in the Trace Session activation </w:t>
      </w:r>
      <w:r>
        <w:rPr>
          <w:rFonts w:hint="eastAsia"/>
          <w:lang w:eastAsia="zh-CN"/>
        </w:rPr>
        <w:t xml:space="preserve">message </w:t>
      </w:r>
      <w:r>
        <w:t>from the management system:</w:t>
      </w:r>
    </w:p>
    <w:p w:rsidR="00150537" w:rsidRDefault="00150537" w:rsidP="00150537">
      <w:pPr>
        <w:pStyle w:val="B1"/>
      </w:pPr>
      <w:r>
        <w:rPr>
          <w:lang w:eastAsia="zh-CN"/>
        </w:rPr>
        <w:t>-</w:t>
      </w:r>
      <w:r>
        <w:rPr>
          <w:lang w:eastAsia="zh-CN"/>
        </w:rPr>
        <w:tab/>
        <w:t>Trace</w:t>
      </w:r>
      <w:r>
        <w:t xml:space="preserve"> Reference</w:t>
      </w:r>
    </w:p>
    <w:p w:rsidR="00150537" w:rsidRDefault="00150537" w:rsidP="00150537">
      <w:pPr>
        <w:pStyle w:val="B1"/>
      </w:pPr>
      <w:r>
        <w:t>-</w:t>
      </w:r>
      <w:r>
        <w:tab/>
        <w:t>Trace Depth</w:t>
      </w:r>
    </w:p>
    <w:p w:rsidR="00150537" w:rsidRDefault="00150537" w:rsidP="00150537">
      <w:pPr>
        <w:pStyle w:val="B1"/>
        <w:rPr>
          <w:rFonts w:hint="eastAsia"/>
        </w:rPr>
      </w:pPr>
      <w:r>
        <w:t>-</w:t>
      </w:r>
      <w:r>
        <w:tab/>
        <w:t xml:space="preserve">NG-RAN cells list </w:t>
      </w:r>
    </w:p>
    <w:p w:rsidR="00150537" w:rsidRDefault="00150537" w:rsidP="00150537">
      <w:pPr>
        <w:pStyle w:val="B1"/>
        <w:rPr>
          <w:rFonts w:hint="eastAsia"/>
        </w:rPr>
      </w:pPr>
      <w:r>
        <w:t>-</w:t>
      </w:r>
      <w:r>
        <w:tab/>
        <w:t xml:space="preserve">List of interfaces for NG-RAN node </w:t>
      </w:r>
    </w:p>
    <w:p w:rsidR="00150537" w:rsidRDefault="00150537" w:rsidP="00150537">
      <w:pPr>
        <w:pStyle w:val="B1"/>
      </w:pPr>
      <w:r>
        <w:t>-</w:t>
      </w:r>
      <w:r>
        <w:tab/>
        <w:t>IP address of Trace Collection Entity</w:t>
      </w:r>
    </w:p>
    <w:p w:rsidR="00150537" w:rsidRDefault="00150537" w:rsidP="00150537">
      <w:r>
        <w:t>When NG-RAN node receives the Trace Session Activation message from the management system for a given or a list of NG-RAN cell(s) the NG-RAN node shall start a Trace Session for the given or list of NG-RAN cell(s).</w:t>
      </w:r>
    </w:p>
    <w:p w:rsidR="00150537" w:rsidRPr="005A3D09" w:rsidRDefault="00150537" w:rsidP="00150537">
      <w:pPr>
        <w:pStyle w:val="EditorsNote"/>
      </w:pPr>
      <w:r>
        <w:t>Editor's note: NG-RAN activation mechanisms for area-based MDT are FFS</w:t>
      </w:r>
    </w:p>
    <w:p w:rsidR="00150537" w:rsidRPr="005F6FEE" w:rsidRDefault="00150537" w:rsidP="00150537">
      <w:pPr>
        <w:rPr>
          <w:rFonts w:hint="eastAsia"/>
          <w:noProof/>
          <w:lang w:eastAsia="zh-CN"/>
        </w:rPr>
      </w:pPr>
    </w:p>
    <w:tbl>
      <w:tblPr>
        <w:tblW w:w="0" w:type="auto"/>
        <w:tblCellMar>
          <w:left w:w="99" w:type="dxa"/>
          <w:right w:w="99" w:type="dxa"/>
        </w:tblCellMar>
        <w:tblLook w:val="0000" w:firstRow="0" w:lastRow="0" w:firstColumn="0" w:lastColumn="0" w:noHBand="0" w:noVBand="0"/>
      </w:tblPr>
      <w:tblGrid>
        <w:gridCol w:w="9615"/>
      </w:tblGrid>
      <w:tr w:rsidR="00150537" w:rsidRPr="00102DE2" w:rsidTr="00620BC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150537" w:rsidRPr="00102DE2" w:rsidRDefault="00150537" w:rsidP="00620BC7">
            <w:pPr>
              <w:snapToGrid w:val="0"/>
              <w:ind w:left="-21"/>
              <w:jc w:val="center"/>
              <w:rPr>
                <w:b/>
                <w:sz w:val="44"/>
                <w:szCs w:val="44"/>
              </w:rPr>
            </w:pPr>
            <w:r>
              <w:rPr>
                <w:b/>
                <w:sz w:val="44"/>
                <w:szCs w:val="44"/>
              </w:rPr>
              <w:t>End of c</w:t>
            </w:r>
            <w:r>
              <w:rPr>
                <w:b/>
                <w:sz w:val="44"/>
                <w:szCs w:val="44"/>
              </w:rPr>
              <w:t>ontent introduced by CR 0286</w:t>
            </w:r>
          </w:p>
        </w:tc>
      </w:tr>
    </w:tbl>
    <w:p w:rsidR="00150537" w:rsidRDefault="00150537" w:rsidP="00150537">
      <w:pPr>
        <w:rPr>
          <w:noProof/>
        </w:rPr>
      </w:pPr>
    </w:p>
    <w:p w:rsidR="00150537" w:rsidRDefault="00150537" w:rsidP="00150537">
      <w:ins w:id="3" w:author="Anatoly Andrianov (F1 propagation)" w:date="2018-04-02T08:26:00Z">
        <w:r>
          <w:t xml:space="preserve">In NG-RAN deployments with NG-RAN node split into </w:t>
        </w:r>
      </w:ins>
      <w:proofErr w:type="spellStart"/>
      <w:ins w:id="4" w:author="Anatoly Andrianov (F1 propagation)" w:date="2018-04-02T09:18:00Z">
        <w:r w:rsidR="00FF66EB">
          <w:t>gNB</w:t>
        </w:r>
        <w:proofErr w:type="spellEnd"/>
        <w:r w:rsidR="00FF66EB">
          <w:t>-</w:t>
        </w:r>
      </w:ins>
      <w:ins w:id="5" w:author="Anatoly Andrianov (F1 propagation)" w:date="2018-04-02T08:26:00Z">
        <w:r>
          <w:t xml:space="preserve">CU and </w:t>
        </w:r>
      </w:ins>
      <w:proofErr w:type="spellStart"/>
      <w:ins w:id="6" w:author="Anatoly Andrianov (F1 propagation)" w:date="2018-04-02T09:18:00Z">
        <w:r w:rsidR="00FF66EB">
          <w:t>gNB</w:t>
        </w:r>
        <w:proofErr w:type="spellEnd"/>
        <w:r w:rsidR="00FF66EB">
          <w:t>-</w:t>
        </w:r>
      </w:ins>
      <w:ins w:id="7" w:author="Anatoly Andrianov (F1 propagation)" w:date="2018-04-02T08:26:00Z">
        <w:r>
          <w:t xml:space="preserve">DU, the </w:t>
        </w:r>
      </w:ins>
      <w:ins w:id="8" w:author="Anatoly Andrianov (F1 propagation)" w:date="2018-04-02T08:28:00Z">
        <w:r w:rsidRPr="00150537">
          <w:t xml:space="preserve">Management Based Trace Activation can be </w:t>
        </w:r>
      </w:ins>
      <w:ins w:id="9" w:author="Anatoly Andrianov (F1 propagation)" w:date="2018-04-02T08:29:00Z">
        <w:r>
          <w:t xml:space="preserve">made to either </w:t>
        </w:r>
      </w:ins>
      <w:proofErr w:type="spellStart"/>
      <w:ins w:id="10" w:author="Anatoly Andrianov (F1 propagation)" w:date="2018-04-02T09:18:00Z">
        <w:r w:rsidR="00FF66EB">
          <w:t>gNB</w:t>
        </w:r>
        <w:proofErr w:type="spellEnd"/>
        <w:r w:rsidR="00FF66EB">
          <w:t>-</w:t>
        </w:r>
      </w:ins>
      <w:ins w:id="11" w:author="Anatoly Andrianov (F1 propagation)" w:date="2018-04-02T08:29:00Z">
        <w:r>
          <w:t xml:space="preserve">CU or </w:t>
        </w:r>
      </w:ins>
      <w:ins w:id="12" w:author="Anatoly Andrianov (F1 propagation)" w:date="2018-04-02T08:31:00Z">
        <w:r>
          <w:t xml:space="preserve">to </w:t>
        </w:r>
      </w:ins>
      <w:proofErr w:type="spellStart"/>
      <w:ins w:id="13" w:author="Anatoly Andrianov (F1 propagation)" w:date="2018-04-02T09:18:00Z">
        <w:r w:rsidR="00FF66EB">
          <w:t>gNB</w:t>
        </w:r>
        <w:proofErr w:type="spellEnd"/>
        <w:r w:rsidR="00FF66EB">
          <w:t>-</w:t>
        </w:r>
      </w:ins>
      <w:ins w:id="14" w:author="Anatoly Andrianov (F1 propagation)" w:date="2018-04-02T08:29:00Z">
        <w:r>
          <w:t xml:space="preserve">DU or </w:t>
        </w:r>
      </w:ins>
      <w:ins w:id="15" w:author="Anatoly Andrianov (F1 propagation)" w:date="2018-04-02T08:31:00Z">
        <w:r>
          <w:t xml:space="preserve">to </w:t>
        </w:r>
      </w:ins>
      <w:ins w:id="16" w:author="Anatoly Andrianov (F1 propagation)" w:date="2018-04-02T08:29:00Z">
        <w:r>
          <w:t xml:space="preserve">both </w:t>
        </w:r>
      </w:ins>
      <w:proofErr w:type="spellStart"/>
      <w:ins w:id="17" w:author="Anatoly Andrianov (F1 propagation)" w:date="2018-04-02T09:18:00Z">
        <w:r w:rsidR="00FF66EB">
          <w:t>gNB</w:t>
        </w:r>
        <w:proofErr w:type="spellEnd"/>
        <w:r w:rsidR="00FF66EB">
          <w:t>-</w:t>
        </w:r>
      </w:ins>
      <w:ins w:id="18" w:author="Anatoly Andrianov (F1 propagation)" w:date="2018-04-02T08:29:00Z">
        <w:r>
          <w:t xml:space="preserve">CU and </w:t>
        </w:r>
      </w:ins>
      <w:proofErr w:type="spellStart"/>
      <w:ins w:id="19" w:author="Anatoly Andrianov (F1 propagation)" w:date="2018-04-02T09:19:00Z">
        <w:r w:rsidR="00FF66EB">
          <w:t>gNB</w:t>
        </w:r>
        <w:proofErr w:type="spellEnd"/>
        <w:r w:rsidR="00FF66EB">
          <w:t>-</w:t>
        </w:r>
      </w:ins>
      <w:ins w:id="20" w:author="Anatoly Andrianov (F1 propagation)" w:date="2018-04-02T08:29:00Z">
        <w:r>
          <w:t>DU.</w:t>
        </w:r>
      </w:ins>
    </w:p>
    <w:p w:rsidR="00CF73CA" w:rsidRPr="005F6FEE" w:rsidRDefault="00CF73CA" w:rsidP="00CF73CA">
      <w:pPr>
        <w:rPr>
          <w:rFonts w:hint="eastAsia"/>
          <w:noProof/>
          <w:lang w:eastAsia="zh-CN"/>
        </w:rPr>
      </w:pPr>
    </w:p>
    <w:tbl>
      <w:tblPr>
        <w:tblW w:w="0" w:type="auto"/>
        <w:tblCellMar>
          <w:left w:w="99" w:type="dxa"/>
          <w:right w:w="99" w:type="dxa"/>
        </w:tblCellMar>
        <w:tblLook w:val="0000" w:firstRow="0" w:lastRow="0" w:firstColumn="0" w:lastColumn="0" w:noHBand="0" w:noVBand="0"/>
      </w:tblPr>
      <w:tblGrid>
        <w:gridCol w:w="9615"/>
      </w:tblGrid>
      <w:tr w:rsidR="00CF73CA" w:rsidRPr="00102DE2" w:rsidTr="00620BC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CF73CA" w:rsidRPr="00102DE2" w:rsidRDefault="00CF73CA" w:rsidP="00620BC7">
            <w:pPr>
              <w:snapToGrid w:val="0"/>
              <w:ind w:left="-21"/>
              <w:jc w:val="center"/>
              <w:rPr>
                <w:b/>
                <w:sz w:val="44"/>
                <w:szCs w:val="44"/>
              </w:rPr>
            </w:pPr>
            <w:r>
              <w:rPr>
                <w:b/>
                <w:sz w:val="44"/>
                <w:szCs w:val="44"/>
              </w:rPr>
              <w:t xml:space="preserve">End of </w:t>
            </w:r>
            <w:r>
              <w:rPr>
                <w:b/>
                <w:sz w:val="44"/>
                <w:szCs w:val="44"/>
              </w:rPr>
              <w:t>1</w:t>
            </w:r>
            <w:r w:rsidRPr="00CF73CA">
              <w:rPr>
                <w:b/>
                <w:sz w:val="44"/>
                <w:szCs w:val="44"/>
                <w:vertAlign w:val="superscript"/>
              </w:rPr>
              <w:t>st</w:t>
            </w:r>
            <w:r>
              <w:rPr>
                <w:b/>
                <w:sz w:val="44"/>
                <w:szCs w:val="44"/>
              </w:rPr>
              <w:t xml:space="preserve"> Modification</w:t>
            </w:r>
          </w:p>
        </w:tc>
      </w:tr>
    </w:tbl>
    <w:p w:rsidR="00F12ACC" w:rsidRDefault="00F12ACC" w:rsidP="00F12ACC">
      <w:pPr>
        <w:rPr>
          <w:noProof/>
          <w:lang w:eastAsia="zh-CN"/>
        </w:rPr>
      </w:pPr>
    </w:p>
    <w:p w:rsidR="00F12ACC" w:rsidRPr="005F6FEE" w:rsidRDefault="00F12ACC" w:rsidP="00F12ACC">
      <w:pPr>
        <w:rPr>
          <w:rFonts w:hint="eastAsia"/>
          <w:noProof/>
          <w:lang w:eastAsia="zh-CN"/>
        </w:rPr>
      </w:pPr>
    </w:p>
    <w:tbl>
      <w:tblPr>
        <w:tblW w:w="0" w:type="auto"/>
        <w:tblCellMar>
          <w:left w:w="99" w:type="dxa"/>
          <w:right w:w="99" w:type="dxa"/>
        </w:tblCellMar>
        <w:tblLook w:val="0000" w:firstRow="0" w:lastRow="0" w:firstColumn="0" w:lastColumn="0" w:noHBand="0" w:noVBand="0"/>
      </w:tblPr>
      <w:tblGrid>
        <w:gridCol w:w="9615"/>
      </w:tblGrid>
      <w:tr w:rsidR="00F12ACC" w:rsidRPr="00102DE2" w:rsidTr="00620BC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F12ACC" w:rsidRPr="00102DE2" w:rsidRDefault="00F12ACC" w:rsidP="00620BC7">
            <w:pPr>
              <w:snapToGrid w:val="0"/>
              <w:ind w:left="-21"/>
              <w:jc w:val="center"/>
              <w:rPr>
                <w:b/>
                <w:sz w:val="44"/>
                <w:szCs w:val="44"/>
              </w:rPr>
            </w:pPr>
            <w:r>
              <w:rPr>
                <w:b/>
                <w:sz w:val="44"/>
                <w:szCs w:val="44"/>
              </w:rPr>
              <w:t>2</w:t>
            </w:r>
            <w:r w:rsidRPr="00CF73CA">
              <w:rPr>
                <w:b/>
                <w:sz w:val="44"/>
                <w:szCs w:val="44"/>
                <w:vertAlign w:val="superscript"/>
              </w:rPr>
              <w:t>nd</w:t>
            </w:r>
            <w:r>
              <w:rPr>
                <w:b/>
                <w:sz w:val="44"/>
                <w:szCs w:val="44"/>
              </w:rPr>
              <w:t xml:space="preserve"> Modification</w:t>
            </w:r>
          </w:p>
        </w:tc>
      </w:tr>
    </w:tbl>
    <w:p w:rsidR="00CF73CA" w:rsidRDefault="00CF73CA" w:rsidP="00CF73CA">
      <w:pPr>
        <w:rPr>
          <w:noProof/>
        </w:rPr>
      </w:pPr>
    </w:p>
    <w:tbl>
      <w:tblPr>
        <w:tblW w:w="0" w:type="auto"/>
        <w:tblCellMar>
          <w:left w:w="99" w:type="dxa"/>
          <w:right w:w="99" w:type="dxa"/>
        </w:tblCellMar>
        <w:tblLook w:val="0000" w:firstRow="0" w:lastRow="0" w:firstColumn="0" w:lastColumn="0" w:noHBand="0" w:noVBand="0"/>
      </w:tblPr>
      <w:tblGrid>
        <w:gridCol w:w="9615"/>
      </w:tblGrid>
      <w:tr w:rsidR="00CF73CA" w:rsidRPr="00102DE2" w:rsidTr="00620BC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CF73CA" w:rsidRPr="00102DE2" w:rsidRDefault="00CF73CA" w:rsidP="00620BC7">
            <w:pPr>
              <w:snapToGrid w:val="0"/>
              <w:ind w:left="-21"/>
              <w:jc w:val="center"/>
              <w:rPr>
                <w:b/>
                <w:sz w:val="44"/>
                <w:szCs w:val="44"/>
              </w:rPr>
            </w:pPr>
            <w:r>
              <w:rPr>
                <w:b/>
                <w:sz w:val="44"/>
                <w:szCs w:val="44"/>
              </w:rPr>
              <w:t>C</w:t>
            </w:r>
            <w:r>
              <w:rPr>
                <w:b/>
                <w:sz w:val="44"/>
                <w:szCs w:val="44"/>
              </w:rPr>
              <w:t>ontent introduced by CR 028</w:t>
            </w:r>
            <w:r>
              <w:rPr>
                <w:b/>
                <w:sz w:val="44"/>
                <w:szCs w:val="44"/>
              </w:rPr>
              <w:t>8 (S5-182078)</w:t>
            </w:r>
          </w:p>
        </w:tc>
      </w:tr>
    </w:tbl>
    <w:p w:rsidR="00CF73CA" w:rsidRDefault="00CF73CA" w:rsidP="00CF73CA">
      <w:pPr>
        <w:rPr>
          <w:noProof/>
        </w:rPr>
      </w:pPr>
    </w:p>
    <w:p w:rsidR="00CF73CA" w:rsidRDefault="00CF73CA" w:rsidP="00CF73CA">
      <w:pPr>
        <w:pStyle w:val="Heading4"/>
      </w:pPr>
      <w:r>
        <w:lastRenderedPageBreak/>
        <w:t>4.1.2.16</w:t>
      </w:r>
      <w:r>
        <w:tab/>
        <w:t>NG-RAN activation mechanisms</w:t>
      </w:r>
    </w:p>
    <w:p w:rsidR="00CF73CA" w:rsidRPr="00C91765" w:rsidRDefault="00CF73CA" w:rsidP="00CF73CA">
      <w:pPr>
        <w:pStyle w:val="EditorsNote"/>
      </w:pPr>
      <w:r>
        <w:t>Editor's note: NG-RAN activation mechanisms for MDT are FFS</w:t>
      </w:r>
    </w:p>
    <w:p w:rsidR="00CF73CA" w:rsidRDefault="00CF73CA" w:rsidP="00CF73CA">
      <w:r>
        <w:t xml:space="preserve">The Trace Session should be activated in in an NG-RAN node when the NG-RAN node receives the TRACE START, INITIAL CONTEXT SETUP REQUEST or HANDOVER REQUEST message with the IE </w:t>
      </w:r>
      <w:r>
        <w:rPr>
          <w:i/>
          <w:iCs/>
        </w:rPr>
        <w:t>Trace Activation</w:t>
      </w:r>
      <w:r>
        <w:t xml:space="preserve"> from the AMF and if some activities have been started on the interfaces that have been requested to be traced.</w:t>
      </w:r>
    </w:p>
    <w:p w:rsidR="00CF73CA" w:rsidRDefault="00CF73CA" w:rsidP="00CF73CA">
      <w:r>
        <w:t xml:space="preserve">If the subscriber or equipment which is traced makes a handover to a target NG-RAN node using the </w:t>
      </w:r>
      <w:proofErr w:type="spellStart"/>
      <w:r>
        <w:t>Xn</w:t>
      </w:r>
      <w:proofErr w:type="spellEnd"/>
      <w:r>
        <w:t xml:space="preserve"> interface, the source NG-RAN node should propagate the trace control and configuration parameters further to the target NG-RAN node by using the HANDOVER REQUEST message. When the target NG-RAN node receives the HANDOVER REQUEST message it should immediately start a Trace Session according to the trace control and configuration parameters received in the HANDOVER REQUEST message.</w:t>
      </w:r>
    </w:p>
    <w:p w:rsidR="00CF73CA" w:rsidRDefault="00CF73CA" w:rsidP="00CF73CA">
      <w:r>
        <w:t xml:space="preserve">If the subscriber or equipment being traced at the old NG-RAN node has been sent to RRC_INCTIVE and then establishes RRC Connection to a new NG-RAN node, the new NG-RAN node initiates the Retrieve UE Context procedure using </w:t>
      </w:r>
      <w:proofErr w:type="spellStart"/>
      <w:r>
        <w:t>Xn</w:t>
      </w:r>
      <w:proofErr w:type="spellEnd"/>
      <w:r>
        <w:t xml:space="preserve"> interface. The old NG-RAN node should propagate the trace control and configuration parameters further to the new NG-RAN node by using the RETRIEVE UE CONTEXT RESPONSE message. When the new NG-RAN node receives the RETRIEVE UE CONTEXT RESPONSE message it should immediately start a Trace Session according to the trace control and configuration parameters received in the RETRIEVE UE CONTEXT RESPONSE message. </w:t>
      </w:r>
    </w:p>
    <w:p w:rsidR="00CF73CA" w:rsidRDefault="00CF73CA" w:rsidP="00CF73CA">
      <w:r>
        <w:t>If the subscriber or equipment which is traced makes a handover to a target NG-RAN node using the NG interface, it is the AMF's responsibility to propagate the trace control and configuration parameters to the target NG-RAN node.</w:t>
      </w:r>
    </w:p>
    <w:p w:rsidR="00CF73CA" w:rsidRDefault="00CF73CA" w:rsidP="00CF73CA">
      <w:r>
        <w:t>If the tracing shall continue also after the relocation has been performed, the 5GC Trace Start procedure shall be re-initiated from the 5GC towards the future NG-RAN node after the Relocation Resource Allocation procedure has been executed successfully.</w:t>
      </w:r>
    </w:p>
    <w:p w:rsidR="00CF73CA" w:rsidRDefault="00CF73CA" w:rsidP="00CF73CA">
      <w:r>
        <w:t>The TRACE START, INITIAL CONTEXT SETUP REQUEST or HANDOVER REQUEST message that is received from the AMF contains the following information:</w:t>
      </w:r>
    </w:p>
    <w:p w:rsidR="00CF73CA" w:rsidRDefault="00CF73CA" w:rsidP="00CF73CA">
      <w:pPr>
        <w:pStyle w:val="B1"/>
      </w:pPr>
      <w:r>
        <w:t>-</w:t>
      </w:r>
      <w:r>
        <w:tab/>
        <w:t>Trace Reference and Trace Recording Session Reference</w:t>
      </w:r>
    </w:p>
    <w:p w:rsidR="00CF73CA" w:rsidRDefault="00CF73CA" w:rsidP="00CF73CA">
      <w:pPr>
        <w:pStyle w:val="B1"/>
      </w:pPr>
      <w:r>
        <w:t>-</w:t>
      </w:r>
      <w:r>
        <w:tab/>
        <w:t>List of interfaces for NG-RAN node</w:t>
      </w:r>
    </w:p>
    <w:p w:rsidR="00CF73CA" w:rsidRDefault="00CF73CA" w:rsidP="00CF73CA">
      <w:pPr>
        <w:pStyle w:val="B1"/>
      </w:pPr>
      <w:r>
        <w:t>-</w:t>
      </w:r>
      <w:r>
        <w:tab/>
        <w:t>Trace Depth</w:t>
      </w:r>
    </w:p>
    <w:p w:rsidR="00CF73CA" w:rsidRDefault="00CF73CA" w:rsidP="00CF73CA">
      <w:pPr>
        <w:pStyle w:val="B1"/>
      </w:pPr>
      <w:r>
        <w:t>-</w:t>
      </w:r>
      <w:r>
        <w:tab/>
        <w:t>IP address of Trace Collection Entity</w:t>
      </w:r>
    </w:p>
    <w:p w:rsidR="00CF73CA" w:rsidRDefault="00CF73CA" w:rsidP="00CF73CA">
      <w:pPr>
        <w:rPr>
          <w:rFonts w:hint="eastAsia"/>
          <w:lang w:eastAsia="zh-CN"/>
        </w:rPr>
      </w:pPr>
      <w:r>
        <w:rPr>
          <w:rFonts w:hint="eastAsia"/>
          <w:lang w:eastAsia="zh-CN"/>
        </w:rPr>
        <w:t>I</w:t>
      </w:r>
      <w:r>
        <w:rPr>
          <w:rFonts w:hint="eastAsia"/>
        </w:rPr>
        <w:t xml:space="preserve">f the </w:t>
      </w:r>
      <w:r>
        <w:t>Trace Reference is the same as an existing Trace Session</w:t>
      </w:r>
      <w:r>
        <w:rPr>
          <w:rFonts w:hint="eastAsia"/>
          <w:lang w:eastAsia="zh-CN"/>
        </w:rPr>
        <w:t xml:space="preserve"> for the same subscriber or equipment, the </w:t>
      </w:r>
      <w:r>
        <w:rPr>
          <w:lang w:eastAsia="zh-CN"/>
        </w:rPr>
        <w:t>NG-RAN node</w:t>
      </w:r>
      <w:r>
        <w:rPr>
          <w:rFonts w:hint="eastAsia"/>
          <w:lang w:eastAsia="zh-CN"/>
        </w:rPr>
        <w:t xml:space="preserve"> shall not activate a new Trace Session and the existing Trace Session will not be impacted. See clause </w:t>
      </w:r>
      <w:r>
        <w:t>4.2.3.12</w:t>
      </w:r>
      <w:r>
        <w:rPr>
          <w:rFonts w:hint="eastAsia"/>
          <w:lang w:eastAsia="zh-CN"/>
        </w:rPr>
        <w:t xml:space="preserve"> for the conditions on </w:t>
      </w:r>
      <w:proofErr w:type="gramStart"/>
      <w:r>
        <w:rPr>
          <w:rFonts w:hint="eastAsia"/>
          <w:lang w:eastAsia="zh-CN"/>
        </w:rPr>
        <w:t>whether or not</w:t>
      </w:r>
      <w:proofErr w:type="gramEnd"/>
      <w:r>
        <w:rPr>
          <w:rFonts w:hint="eastAsia"/>
          <w:lang w:eastAsia="zh-CN"/>
        </w:rPr>
        <w:t xml:space="preserve"> the Trace Recording Session should be started.</w:t>
      </w:r>
    </w:p>
    <w:p w:rsidR="00CF73CA" w:rsidRDefault="00CF73CA" w:rsidP="00CF73CA">
      <w:pPr>
        <w:rPr>
          <w:lang w:eastAsia="zh-CN"/>
        </w:rPr>
      </w:pPr>
      <w:r>
        <w:rPr>
          <w:rFonts w:hint="eastAsia"/>
          <w:lang w:eastAsia="zh-CN"/>
        </w:rPr>
        <w:t>I</w:t>
      </w:r>
      <w:r>
        <w:rPr>
          <w:rFonts w:hint="eastAsia"/>
        </w:rPr>
        <w:t xml:space="preserve">f the </w:t>
      </w:r>
      <w:r>
        <w:t>Trace Reference is the same as an existing Trace Session</w:t>
      </w:r>
      <w:r>
        <w:rPr>
          <w:rFonts w:hint="eastAsia"/>
          <w:lang w:eastAsia="zh-CN"/>
        </w:rPr>
        <w:t xml:space="preserve"> for different subscriber(s) or equipment(s), the </w:t>
      </w:r>
      <w:r>
        <w:rPr>
          <w:lang w:eastAsia="zh-CN"/>
        </w:rPr>
        <w:t>NG-RAN node</w:t>
      </w:r>
      <w:r>
        <w:rPr>
          <w:rFonts w:hint="eastAsia"/>
          <w:lang w:eastAsia="zh-CN"/>
        </w:rPr>
        <w:t xml:space="preserve"> shall not activate a new Trace Session, and the </w:t>
      </w:r>
      <w:r>
        <w:rPr>
          <w:lang w:eastAsia="zh-CN"/>
        </w:rPr>
        <w:t>NG-RAN node</w:t>
      </w:r>
      <w:r>
        <w:rPr>
          <w:rFonts w:hint="eastAsia"/>
          <w:lang w:eastAsia="zh-CN"/>
        </w:rPr>
        <w:t xml:space="preserve"> shall not start a new Trace Recording Session.</w:t>
      </w:r>
    </w:p>
    <w:p w:rsidR="00CF73CA" w:rsidRDefault="00CF73CA" w:rsidP="00CF73CA">
      <w:pPr>
        <w:rPr>
          <w:lang w:eastAsia="zh-CN"/>
        </w:rPr>
      </w:pPr>
      <w:r>
        <w:t>If the NG-RAN node</w:t>
      </w:r>
      <w:r w:rsidRPr="00567372">
        <w:t xml:space="preserve"> is not able to </w:t>
      </w:r>
      <w:r>
        <w:t>activate</w:t>
      </w:r>
      <w:r w:rsidRPr="00567372">
        <w:t xml:space="preserve"> </w:t>
      </w:r>
      <w:r w:rsidRPr="0089424C">
        <w:t>the trace session due to ongoing</w:t>
      </w:r>
      <w:r w:rsidRPr="00567372">
        <w:t xml:space="preserve"> h</w:t>
      </w:r>
      <w:r>
        <w:t xml:space="preserve">andover of the UE </w:t>
      </w:r>
      <w:r w:rsidRPr="0089424C">
        <w:t xml:space="preserve">to another </w:t>
      </w:r>
      <w:r>
        <w:t>NG-RAN node</w:t>
      </w:r>
      <w:r>
        <w:rPr>
          <w:lang w:eastAsia="zh-CN"/>
        </w:rPr>
        <w:t>, the NG-RAN node shall inform the AMF with the TRACE FAILURE INDICATION message using NG interface.</w:t>
      </w:r>
    </w:p>
    <w:p w:rsidR="00B928E3" w:rsidRPr="005F6FEE" w:rsidRDefault="00B928E3" w:rsidP="00B928E3">
      <w:pPr>
        <w:rPr>
          <w:rFonts w:hint="eastAsia"/>
          <w:noProof/>
          <w:lang w:eastAsia="zh-CN"/>
        </w:rPr>
      </w:pPr>
    </w:p>
    <w:tbl>
      <w:tblPr>
        <w:tblW w:w="0" w:type="auto"/>
        <w:tblCellMar>
          <w:left w:w="99" w:type="dxa"/>
          <w:right w:w="99" w:type="dxa"/>
        </w:tblCellMar>
        <w:tblLook w:val="0000" w:firstRow="0" w:lastRow="0" w:firstColumn="0" w:lastColumn="0" w:noHBand="0" w:noVBand="0"/>
      </w:tblPr>
      <w:tblGrid>
        <w:gridCol w:w="9615"/>
      </w:tblGrid>
      <w:tr w:rsidR="00B928E3" w:rsidRPr="00102DE2" w:rsidTr="00620BC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B928E3" w:rsidRPr="00102DE2" w:rsidRDefault="00B928E3" w:rsidP="00620BC7">
            <w:pPr>
              <w:snapToGrid w:val="0"/>
              <w:ind w:left="-21"/>
              <w:jc w:val="center"/>
              <w:rPr>
                <w:b/>
                <w:sz w:val="44"/>
                <w:szCs w:val="44"/>
              </w:rPr>
            </w:pPr>
            <w:r>
              <w:rPr>
                <w:b/>
                <w:sz w:val="44"/>
                <w:szCs w:val="44"/>
              </w:rPr>
              <w:t>End of content introduced by CR 0288</w:t>
            </w:r>
          </w:p>
        </w:tc>
      </w:tr>
    </w:tbl>
    <w:p w:rsidR="00B928E3" w:rsidRDefault="00B928E3" w:rsidP="00B928E3">
      <w:pPr>
        <w:rPr>
          <w:noProof/>
        </w:rPr>
      </w:pPr>
    </w:p>
    <w:p w:rsidR="00CF73CA" w:rsidRDefault="00CF73CA" w:rsidP="00CF73CA">
      <w:pPr>
        <w:rPr>
          <w:ins w:id="21" w:author="Anatoly Andrianov (F1 propagation)" w:date="2018-04-02T08:45:00Z"/>
        </w:rPr>
      </w:pPr>
      <w:ins w:id="22" w:author="Anatoly Andrianov (F1 propagation)" w:date="2018-04-02T08:26:00Z">
        <w:r>
          <w:t xml:space="preserve">In NG-RAN deployments with NG-RAN node split into </w:t>
        </w:r>
      </w:ins>
      <w:proofErr w:type="spellStart"/>
      <w:ins w:id="23" w:author="Anatoly Andrianov (F1 propagation)" w:date="2018-04-02T09:19:00Z">
        <w:r w:rsidR="00FF66EB">
          <w:t>gNB</w:t>
        </w:r>
        <w:proofErr w:type="spellEnd"/>
        <w:r w:rsidR="00FF66EB">
          <w:t>-</w:t>
        </w:r>
      </w:ins>
      <w:ins w:id="24" w:author="Anatoly Andrianov (F1 propagation)" w:date="2018-04-02T08:26:00Z">
        <w:r>
          <w:t xml:space="preserve">CU and </w:t>
        </w:r>
      </w:ins>
      <w:proofErr w:type="spellStart"/>
      <w:ins w:id="25" w:author="Anatoly Andrianov (F1 propagation)" w:date="2018-04-02T09:19:00Z">
        <w:r w:rsidR="00FF66EB">
          <w:t>gNB</w:t>
        </w:r>
        <w:proofErr w:type="spellEnd"/>
        <w:r w:rsidR="00FF66EB">
          <w:t>-</w:t>
        </w:r>
      </w:ins>
      <w:ins w:id="26" w:author="Anatoly Andrianov (F1 propagation)" w:date="2018-04-02T08:26:00Z">
        <w:r>
          <w:t xml:space="preserve">DU, the </w:t>
        </w:r>
      </w:ins>
      <w:proofErr w:type="spellStart"/>
      <w:ins w:id="27" w:author="Anatoly Andrianov (F1 propagation)" w:date="2018-04-02T09:19:00Z">
        <w:r w:rsidR="00FF66EB">
          <w:t>gNB</w:t>
        </w:r>
        <w:proofErr w:type="spellEnd"/>
        <w:r w:rsidR="00FF66EB">
          <w:t>-</w:t>
        </w:r>
      </w:ins>
      <w:ins w:id="28" w:author="Anatoly Andrianov (F1 propagation)" w:date="2018-04-02T08:29:00Z">
        <w:r>
          <w:t xml:space="preserve">CU </w:t>
        </w:r>
      </w:ins>
      <w:ins w:id="29" w:author="Anatoly Andrianov (F1 propagation)" w:date="2018-04-02T08:37:00Z">
        <w:r>
          <w:t xml:space="preserve">shall forward the IE </w:t>
        </w:r>
        <w:r w:rsidRPr="00CF73CA">
          <w:rPr>
            <w:i/>
          </w:rPr>
          <w:t>Trace Activation</w:t>
        </w:r>
        <w:r>
          <w:t xml:space="preserve"> received</w:t>
        </w:r>
      </w:ins>
      <w:ins w:id="30" w:author="Anatoly Andrianov (F1 propagation)" w:date="2018-04-02T08:41:00Z">
        <w:r>
          <w:t xml:space="preserve"> in the </w:t>
        </w:r>
        <w:r w:rsidRPr="00CF73CA">
          <w:t>TRACE START or HANDOVER REQUEST</w:t>
        </w:r>
        <w:r>
          <w:t xml:space="preserve"> message</w:t>
        </w:r>
      </w:ins>
      <w:ins w:id="31" w:author="Anatoly Andrianov (F1 propagation)" w:date="2018-04-02T08:37:00Z">
        <w:r>
          <w:t xml:space="preserve"> from AMF </w:t>
        </w:r>
      </w:ins>
      <w:ins w:id="32" w:author="Anatoly Andrianov (F1 propagation)" w:date="2018-04-02T08:31:00Z">
        <w:r>
          <w:t xml:space="preserve">to </w:t>
        </w:r>
      </w:ins>
      <w:proofErr w:type="spellStart"/>
      <w:ins w:id="33" w:author="Anatoly Andrianov (F1 propagation)" w:date="2018-04-02T09:19:00Z">
        <w:r w:rsidR="00FF66EB">
          <w:t>gNB</w:t>
        </w:r>
        <w:proofErr w:type="spellEnd"/>
        <w:r w:rsidR="00FF66EB">
          <w:t>-</w:t>
        </w:r>
      </w:ins>
      <w:ins w:id="34" w:author="Anatoly Andrianov (F1 propagation)" w:date="2018-04-02T08:29:00Z">
        <w:r>
          <w:t>DU</w:t>
        </w:r>
      </w:ins>
      <w:ins w:id="35" w:author="Anatoly Andrianov (F1 propagation)" w:date="2018-04-02T08:42:00Z">
        <w:r w:rsidR="00B928E3">
          <w:t xml:space="preserve"> using the </w:t>
        </w:r>
      </w:ins>
      <w:ins w:id="36" w:author="Anatoly Andrianov (F1 propagation)" w:date="2018-04-02T08:43:00Z">
        <w:r w:rsidR="00B928E3">
          <w:t xml:space="preserve">F1 TRACE START message, and </w:t>
        </w:r>
        <w:r w:rsidR="00B928E3">
          <w:t xml:space="preserve">forward the IE </w:t>
        </w:r>
        <w:r w:rsidR="00B928E3" w:rsidRPr="00CF73CA">
          <w:rPr>
            <w:i/>
          </w:rPr>
          <w:t>Trace Activation</w:t>
        </w:r>
        <w:r w:rsidR="00B928E3">
          <w:t xml:space="preserve"> received in the</w:t>
        </w:r>
      </w:ins>
      <w:ins w:id="37" w:author="Anatoly Andrianov (F1 propagation)" w:date="2018-04-02T08:42:00Z">
        <w:r w:rsidR="00B928E3" w:rsidRPr="00CF73CA">
          <w:t xml:space="preserve"> INITIAL CONTEXT SETUP REQUEST</w:t>
        </w:r>
      </w:ins>
      <w:ins w:id="38" w:author="Anatoly Andrianov (F1 propagation)" w:date="2018-04-02T08:44:00Z">
        <w:r w:rsidR="00B928E3">
          <w:t xml:space="preserve"> message from AMF to </w:t>
        </w:r>
      </w:ins>
      <w:proofErr w:type="spellStart"/>
      <w:ins w:id="39" w:author="Anatoly Andrianov (F1 propagation)" w:date="2018-04-02T09:19:00Z">
        <w:r w:rsidR="00FF66EB">
          <w:t>gNB</w:t>
        </w:r>
        <w:proofErr w:type="spellEnd"/>
        <w:r w:rsidR="00FF66EB">
          <w:t>-</w:t>
        </w:r>
      </w:ins>
      <w:ins w:id="40" w:author="Anatoly Andrianov (F1 propagation)" w:date="2018-04-02T08:44:00Z">
        <w:r w:rsidR="00B928E3">
          <w:t xml:space="preserve">DU using the F1 </w:t>
        </w:r>
        <w:r w:rsidR="00B928E3" w:rsidRPr="00B928E3">
          <w:t>UE CONTEXT SETUP REQUEST</w:t>
        </w:r>
        <w:r w:rsidR="00B928E3">
          <w:t xml:space="preserve"> message</w:t>
        </w:r>
        <w:r w:rsidR="00B928E3">
          <w:t>.</w:t>
        </w:r>
      </w:ins>
    </w:p>
    <w:p w:rsidR="00B928E3" w:rsidRDefault="00B928E3" w:rsidP="00CF73CA">
      <w:pPr>
        <w:rPr>
          <w:ins w:id="41" w:author="Anatoly Andrianov (F1 propagation)" w:date="2018-04-02T08:49:00Z"/>
        </w:rPr>
      </w:pPr>
      <w:ins w:id="42" w:author="Anatoly Andrianov (F1 propagation)" w:date="2018-04-02T08:45:00Z">
        <w:r w:rsidRPr="00B928E3">
          <w:t xml:space="preserve">If the </w:t>
        </w:r>
      </w:ins>
      <w:proofErr w:type="spellStart"/>
      <w:ins w:id="43" w:author="Anatoly Andrianov (F1 propagation)" w:date="2018-04-02T09:19:00Z">
        <w:r w:rsidR="00FF66EB">
          <w:t>gNB</w:t>
        </w:r>
        <w:proofErr w:type="spellEnd"/>
        <w:r w:rsidR="00FF66EB">
          <w:t>-</w:t>
        </w:r>
      </w:ins>
      <w:ins w:id="44" w:author="Anatoly Andrianov (F1 propagation)" w:date="2018-04-02T08:45:00Z">
        <w:r>
          <w:t xml:space="preserve">DU </w:t>
        </w:r>
        <w:r w:rsidRPr="00B928E3">
          <w:t xml:space="preserve">is not able to activate the trace session </w:t>
        </w:r>
      </w:ins>
      <w:ins w:id="45" w:author="Anatoly Andrianov (F1 propagation)" w:date="2018-04-02T08:46:00Z">
        <w:r w:rsidRPr="00B928E3">
          <w:t>due to an interaction with a handover procedure</w:t>
        </w:r>
      </w:ins>
      <w:ins w:id="46" w:author="Anatoly Andrianov (F1 propagation)" w:date="2018-04-02T08:45:00Z">
        <w:r w:rsidRPr="00B928E3">
          <w:t xml:space="preserve">, the </w:t>
        </w:r>
      </w:ins>
      <w:proofErr w:type="spellStart"/>
      <w:ins w:id="47" w:author="Anatoly Andrianov (F1 propagation)" w:date="2018-04-02T09:19:00Z">
        <w:r w:rsidR="00FF66EB">
          <w:t>gNB</w:t>
        </w:r>
        <w:proofErr w:type="spellEnd"/>
        <w:r w:rsidR="00FF66EB">
          <w:t>-</w:t>
        </w:r>
      </w:ins>
      <w:ins w:id="48" w:author="Anatoly Andrianov (F1 propagation)" w:date="2018-04-02T08:46:00Z">
        <w:r>
          <w:t xml:space="preserve">DU </w:t>
        </w:r>
      </w:ins>
      <w:ins w:id="49" w:author="Anatoly Andrianov (F1 propagation)" w:date="2018-04-02T08:45:00Z">
        <w:r w:rsidRPr="00B928E3">
          <w:t xml:space="preserve">shall inform the </w:t>
        </w:r>
      </w:ins>
      <w:proofErr w:type="spellStart"/>
      <w:ins w:id="50" w:author="Anatoly Andrianov (F1 propagation)" w:date="2018-04-02T09:19:00Z">
        <w:r w:rsidR="00FF66EB">
          <w:t>gNB</w:t>
        </w:r>
        <w:proofErr w:type="spellEnd"/>
        <w:r w:rsidR="00FF66EB">
          <w:t>-</w:t>
        </w:r>
      </w:ins>
      <w:ins w:id="51" w:author="Anatoly Andrianov (F1 propagation)" w:date="2018-04-02T09:20:00Z">
        <w:r w:rsidR="00FF66EB">
          <w:t>C</w:t>
        </w:r>
      </w:ins>
      <w:ins w:id="52" w:author="Anatoly Andrianov (F1 propagation)" w:date="2018-04-02T08:46:00Z">
        <w:r>
          <w:t>U</w:t>
        </w:r>
      </w:ins>
      <w:ins w:id="53" w:author="Anatoly Andrianov (F1 propagation)" w:date="2018-04-02T08:45:00Z">
        <w:r w:rsidRPr="00B928E3">
          <w:t xml:space="preserve"> with the TRACE FAILURE INDICATION message using </w:t>
        </w:r>
      </w:ins>
      <w:ins w:id="54" w:author="Anatoly Andrianov (F1 propagation)" w:date="2018-04-02T08:47:00Z">
        <w:r>
          <w:t>F1</w:t>
        </w:r>
      </w:ins>
      <w:ins w:id="55" w:author="Anatoly Andrianov (F1 propagation)" w:date="2018-04-02T08:45:00Z">
        <w:r w:rsidRPr="00B928E3">
          <w:t xml:space="preserve"> interface.</w:t>
        </w:r>
      </w:ins>
      <w:ins w:id="56" w:author="Anatoly Andrianov (F1 propagation)" w:date="2018-04-02T08:47:00Z">
        <w:r>
          <w:t xml:space="preserve"> </w:t>
        </w:r>
      </w:ins>
      <w:ins w:id="57" w:author="Anatoly Andrianov (F1 propagation)" w:date="2018-04-02T08:48:00Z">
        <w:r w:rsidRPr="00B928E3">
          <w:t xml:space="preserve">Upon reception of the </w:t>
        </w:r>
        <w:r w:rsidRPr="00B928E3">
          <w:lastRenderedPageBreak/>
          <w:t xml:space="preserve">TRACE FAILURE INDICATION message </w:t>
        </w:r>
        <w:r>
          <w:t xml:space="preserve">from the </w:t>
        </w:r>
      </w:ins>
      <w:proofErr w:type="spellStart"/>
      <w:ins w:id="58" w:author="Anatoly Andrianov (F1 propagation)" w:date="2018-04-02T09:20:00Z">
        <w:r w:rsidR="00FF66EB">
          <w:t>gNB</w:t>
        </w:r>
        <w:proofErr w:type="spellEnd"/>
        <w:r w:rsidR="00FF66EB">
          <w:t>-</w:t>
        </w:r>
      </w:ins>
      <w:ins w:id="59" w:author="Anatoly Andrianov (F1 propagation)" w:date="2018-04-02T08:48:00Z">
        <w:r>
          <w:t>DU, t</w:t>
        </w:r>
      </w:ins>
      <w:ins w:id="60" w:author="Anatoly Andrianov (F1 propagation)" w:date="2018-04-02T08:47:00Z">
        <w:r>
          <w:t xml:space="preserve">he </w:t>
        </w:r>
      </w:ins>
      <w:proofErr w:type="spellStart"/>
      <w:ins w:id="61" w:author="Anatoly Andrianov (F1 propagation)" w:date="2018-04-02T09:20:00Z">
        <w:r w:rsidR="00FF66EB">
          <w:t>gNB</w:t>
        </w:r>
        <w:proofErr w:type="spellEnd"/>
        <w:r w:rsidR="00FF66EB">
          <w:t>-</w:t>
        </w:r>
      </w:ins>
      <w:ins w:id="62" w:author="Anatoly Andrianov (F1 propagation)" w:date="2018-04-02T08:47:00Z">
        <w:r>
          <w:t xml:space="preserve">CU </w:t>
        </w:r>
        <w:r w:rsidRPr="00B928E3">
          <w:t>node shall inform the AMF with the TRACE FAILURE INDICATION message using NG interface</w:t>
        </w:r>
      </w:ins>
      <w:ins w:id="63" w:author="Anatoly Andrianov (F1 propagation)" w:date="2018-04-02T08:48:00Z">
        <w:r>
          <w:t>.</w:t>
        </w:r>
      </w:ins>
    </w:p>
    <w:p w:rsidR="00B928E3" w:rsidRDefault="00B928E3" w:rsidP="00B928E3">
      <w:pPr>
        <w:pStyle w:val="EditorsNote"/>
      </w:pPr>
      <w:ins w:id="64" w:author="Anatoly Andrianov (F1 propagation)" w:date="2018-04-02T08:49:00Z">
        <w:r>
          <w:t xml:space="preserve">Editor's note: the signalling trace activation/deactivation procedures for F1 are currently being specified in TS 38.473. </w:t>
        </w:r>
      </w:ins>
      <w:ins w:id="65" w:author="Anatoly Andrianov (F1 propagation)" w:date="2018-04-02T08:50:00Z">
        <w:r>
          <w:t xml:space="preserve">The details of interactions between </w:t>
        </w:r>
      </w:ins>
      <w:proofErr w:type="spellStart"/>
      <w:ins w:id="66" w:author="Anatoly Andrianov (F1 propagation)" w:date="2018-04-02T09:20:00Z">
        <w:r w:rsidR="00FF66EB">
          <w:t>gNB</w:t>
        </w:r>
        <w:proofErr w:type="spellEnd"/>
        <w:r w:rsidR="00FF66EB">
          <w:t>-</w:t>
        </w:r>
      </w:ins>
      <w:ins w:id="67" w:author="Anatoly Andrianov (F1 propagation)" w:date="2018-04-02T08:50:00Z">
        <w:r>
          <w:t xml:space="preserve">CU and </w:t>
        </w:r>
      </w:ins>
      <w:proofErr w:type="spellStart"/>
      <w:ins w:id="68" w:author="Anatoly Andrianov (F1 propagation)" w:date="2018-04-02T09:20:00Z">
        <w:r w:rsidR="00FF66EB">
          <w:t>gNB</w:t>
        </w:r>
        <w:proofErr w:type="spellEnd"/>
        <w:r w:rsidR="00FF66EB">
          <w:t>-</w:t>
        </w:r>
      </w:ins>
      <w:ins w:id="69" w:author="Anatoly Andrianov (F1 propagation)" w:date="2018-04-02T08:50:00Z">
        <w:r>
          <w:t>DU may need to be re-visited.</w:t>
        </w:r>
      </w:ins>
    </w:p>
    <w:p w:rsidR="00CF73CA" w:rsidRPr="005F6FEE" w:rsidRDefault="00CF73CA" w:rsidP="00CF73CA">
      <w:pPr>
        <w:rPr>
          <w:rFonts w:hint="eastAsia"/>
          <w:noProof/>
          <w:lang w:eastAsia="zh-CN"/>
        </w:rPr>
      </w:pPr>
    </w:p>
    <w:tbl>
      <w:tblPr>
        <w:tblW w:w="0" w:type="auto"/>
        <w:tblCellMar>
          <w:left w:w="99" w:type="dxa"/>
          <w:right w:w="99" w:type="dxa"/>
        </w:tblCellMar>
        <w:tblLook w:val="0000" w:firstRow="0" w:lastRow="0" w:firstColumn="0" w:lastColumn="0" w:noHBand="0" w:noVBand="0"/>
      </w:tblPr>
      <w:tblGrid>
        <w:gridCol w:w="9615"/>
      </w:tblGrid>
      <w:tr w:rsidR="00CF73CA" w:rsidRPr="00102DE2" w:rsidTr="00620BC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CF73CA" w:rsidRPr="00102DE2" w:rsidRDefault="00CF73CA" w:rsidP="00620BC7">
            <w:pPr>
              <w:snapToGrid w:val="0"/>
              <w:ind w:left="-21"/>
              <w:jc w:val="center"/>
              <w:rPr>
                <w:b/>
                <w:sz w:val="44"/>
                <w:szCs w:val="44"/>
              </w:rPr>
            </w:pPr>
            <w:r>
              <w:rPr>
                <w:b/>
                <w:sz w:val="44"/>
                <w:szCs w:val="44"/>
              </w:rPr>
              <w:t xml:space="preserve">End of </w:t>
            </w:r>
            <w:r>
              <w:rPr>
                <w:b/>
                <w:sz w:val="44"/>
                <w:szCs w:val="44"/>
              </w:rPr>
              <w:t>2</w:t>
            </w:r>
            <w:r w:rsidRPr="00CF73CA">
              <w:rPr>
                <w:b/>
                <w:sz w:val="44"/>
                <w:szCs w:val="44"/>
                <w:vertAlign w:val="superscript"/>
              </w:rPr>
              <w:t>nd</w:t>
            </w:r>
            <w:r>
              <w:rPr>
                <w:b/>
                <w:sz w:val="44"/>
                <w:szCs w:val="44"/>
              </w:rPr>
              <w:t xml:space="preserve"> </w:t>
            </w:r>
            <w:r>
              <w:rPr>
                <w:b/>
                <w:sz w:val="44"/>
                <w:szCs w:val="44"/>
              </w:rPr>
              <w:t>Modification</w:t>
            </w:r>
          </w:p>
        </w:tc>
      </w:tr>
    </w:tbl>
    <w:p w:rsidR="00CF73CA" w:rsidRDefault="00CF73CA" w:rsidP="00CF73CA">
      <w:pPr>
        <w:rPr>
          <w:noProof/>
        </w:rPr>
      </w:pPr>
    </w:p>
    <w:p w:rsidR="00F12ACC" w:rsidRPr="005F6FEE" w:rsidRDefault="00F12ACC" w:rsidP="00F12ACC">
      <w:pPr>
        <w:rPr>
          <w:rFonts w:hint="eastAsia"/>
          <w:noProof/>
          <w:lang w:eastAsia="zh-CN"/>
        </w:rPr>
      </w:pPr>
    </w:p>
    <w:tbl>
      <w:tblPr>
        <w:tblW w:w="0" w:type="auto"/>
        <w:tblCellMar>
          <w:left w:w="99" w:type="dxa"/>
          <w:right w:w="99" w:type="dxa"/>
        </w:tblCellMar>
        <w:tblLook w:val="0000" w:firstRow="0" w:lastRow="0" w:firstColumn="0" w:lastColumn="0" w:noHBand="0" w:noVBand="0"/>
      </w:tblPr>
      <w:tblGrid>
        <w:gridCol w:w="9615"/>
      </w:tblGrid>
      <w:tr w:rsidR="00F12ACC" w:rsidRPr="00102DE2" w:rsidTr="00620BC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F12ACC" w:rsidRPr="00102DE2" w:rsidRDefault="00F12ACC" w:rsidP="00620BC7">
            <w:pPr>
              <w:snapToGrid w:val="0"/>
              <w:ind w:left="-21"/>
              <w:jc w:val="center"/>
              <w:rPr>
                <w:b/>
                <w:sz w:val="44"/>
                <w:szCs w:val="44"/>
              </w:rPr>
            </w:pPr>
            <w:r>
              <w:rPr>
                <w:b/>
                <w:sz w:val="44"/>
                <w:szCs w:val="44"/>
              </w:rPr>
              <w:t>3</w:t>
            </w:r>
            <w:r w:rsidRPr="004A0D89">
              <w:rPr>
                <w:b/>
                <w:sz w:val="44"/>
                <w:szCs w:val="44"/>
                <w:vertAlign w:val="superscript"/>
              </w:rPr>
              <w:t>rd</w:t>
            </w:r>
            <w:r>
              <w:rPr>
                <w:b/>
                <w:sz w:val="44"/>
                <w:szCs w:val="44"/>
              </w:rPr>
              <w:t xml:space="preserve"> Modification</w:t>
            </w:r>
          </w:p>
        </w:tc>
      </w:tr>
    </w:tbl>
    <w:p w:rsidR="00F12ACC" w:rsidRDefault="00F12ACC" w:rsidP="00F12ACC">
      <w:pPr>
        <w:rPr>
          <w:noProof/>
        </w:rPr>
      </w:pPr>
    </w:p>
    <w:tbl>
      <w:tblPr>
        <w:tblW w:w="0" w:type="auto"/>
        <w:tblCellMar>
          <w:left w:w="99" w:type="dxa"/>
          <w:right w:w="99" w:type="dxa"/>
        </w:tblCellMar>
        <w:tblLook w:val="0000" w:firstRow="0" w:lastRow="0" w:firstColumn="0" w:lastColumn="0" w:noHBand="0" w:noVBand="0"/>
      </w:tblPr>
      <w:tblGrid>
        <w:gridCol w:w="9615"/>
      </w:tblGrid>
      <w:tr w:rsidR="004A0D89" w:rsidRPr="00102DE2" w:rsidTr="00620BC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4A0D89" w:rsidRPr="00102DE2" w:rsidRDefault="004A0D89" w:rsidP="00620BC7">
            <w:pPr>
              <w:snapToGrid w:val="0"/>
              <w:ind w:left="-21"/>
              <w:jc w:val="center"/>
              <w:rPr>
                <w:b/>
                <w:sz w:val="44"/>
                <w:szCs w:val="44"/>
              </w:rPr>
            </w:pPr>
            <w:r>
              <w:rPr>
                <w:b/>
                <w:sz w:val="44"/>
                <w:szCs w:val="44"/>
              </w:rPr>
              <w:t>C</w:t>
            </w:r>
            <w:r>
              <w:rPr>
                <w:b/>
                <w:sz w:val="44"/>
                <w:szCs w:val="44"/>
              </w:rPr>
              <w:t xml:space="preserve">ontent introduced by CR </w:t>
            </w:r>
            <w:r>
              <w:rPr>
                <w:b/>
                <w:sz w:val="44"/>
                <w:szCs w:val="44"/>
              </w:rPr>
              <w:t>0290 (S5-182080)</w:t>
            </w:r>
          </w:p>
        </w:tc>
      </w:tr>
    </w:tbl>
    <w:p w:rsidR="004A0D89" w:rsidRDefault="004A0D89" w:rsidP="004A0D89">
      <w:pPr>
        <w:rPr>
          <w:noProof/>
        </w:rPr>
      </w:pPr>
    </w:p>
    <w:p w:rsidR="004A0D89" w:rsidRDefault="004A0D89" w:rsidP="004A0D89">
      <w:pPr>
        <w:pStyle w:val="Heading4"/>
      </w:pPr>
      <w:r>
        <w:t>4.1.4.12</w:t>
      </w:r>
      <w:r>
        <w:tab/>
        <w:t>NG-RAN deactivation mechanisms</w:t>
      </w:r>
    </w:p>
    <w:p w:rsidR="004A0D89" w:rsidRDefault="004A0D89" w:rsidP="004A0D89">
      <w:r>
        <w:t>There are two different events that deactivate a Trace Session:</w:t>
      </w:r>
    </w:p>
    <w:p w:rsidR="004A0D89" w:rsidRDefault="004A0D89" w:rsidP="004A0D89">
      <w:pPr>
        <w:pStyle w:val="B1"/>
      </w:pPr>
      <w:r>
        <w:t>1.</w:t>
      </w:r>
      <w:r>
        <w:tab/>
        <w:t>When NG-RAN node receives the DEACTIVATE TRACE message using NG interface, it shall deactivate the Trace Session for the indicated Trace Reference.</w:t>
      </w:r>
    </w:p>
    <w:p w:rsidR="004A0D89" w:rsidRDefault="004A0D89" w:rsidP="004A0D89">
      <w:pPr>
        <w:pStyle w:val="B1"/>
      </w:pPr>
      <w:r>
        <w:t>2.</w:t>
      </w:r>
      <w:r>
        <w:tab/>
        <w:t>When the NG-RAN node releases the UE context the Trace Recording Session shall be stopped and the Trace Session is deactivated at the NG-RAN node.</w:t>
      </w:r>
    </w:p>
    <w:p w:rsidR="004A0D89" w:rsidRDefault="004A0D89" w:rsidP="004A0D89">
      <w:pPr>
        <w:rPr>
          <w:lang w:eastAsia="zh-CN"/>
        </w:rPr>
      </w:pPr>
      <w:r>
        <w:t>If the NG-RAN node</w:t>
      </w:r>
      <w:r w:rsidRPr="00567372">
        <w:t xml:space="preserve"> is not able to </w:t>
      </w:r>
      <w:r>
        <w:t>deactivate</w:t>
      </w:r>
      <w:r w:rsidRPr="00567372">
        <w:t xml:space="preserve"> the trace session due to ongoing h</w:t>
      </w:r>
      <w:r>
        <w:t xml:space="preserve">andover of the </w:t>
      </w:r>
      <w:r w:rsidRPr="00D66592">
        <w:t xml:space="preserve">UE to another NG-RAN node, the </w:t>
      </w:r>
      <w:r>
        <w:rPr>
          <w:lang w:eastAsia="zh-CN"/>
        </w:rPr>
        <w:t>NG-RAN node shall inform the AMF with the TRACE FAILURE INDICATION message using NG interface.</w:t>
      </w:r>
    </w:p>
    <w:p w:rsidR="004A0D89" w:rsidRPr="00C91765" w:rsidRDefault="004A0D89" w:rsidP="004A0D89">
      <w:pPr>
        <w:pStyle w:val="EditorsNote"/>
      </w:pPr>
      <w:r>
        <w:t>Editor's note: NG-RAN deactivation mechanisms for MDT are FFS</w:t>
      </w:r>
    </w:p>
    <w:p w:rsidR="004A0D89" w:rsidRPr="005F6FEE" w:rsidRDefault="004A0D89" w:rsidP="004A0D89">
      <w:pPr>
        <w:rPr>
          <w:rFonts w:hint="eastAsia"/>
          <w:noProof/>
          <w:lang w:eastAsia="zh-CN"/>
        </w:rPr>
      </w:pPr>
    </w:p>
    <w:tbl>
      <w:tblPr>
        <w:tblW w:w="0" w:type="auto"/>
        <w:tblCellMar>
          <w:left w:w="99" w:type="dxa"/>
          <w:right w:w="99" w:type="dxa"/>
        </w:tblCellMar>
        <w:tblLook w:val="0000" w:firstRow="0" w:lastRow="0" w:firstColumn="0" w:lastColumn="0" w:noHBand="0" w:noVBand="0"/>
      </w:tblPr>
      <w:tblGrid>
        <w:gridCol w:w="9615"/>
      </w:tblGrid>
      <w:tr w:rsidR="004A0D89" w:rsidRPr="00102DE2" w:rsidTr="00620BC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4A0D89" w:rsidRPr="00102DE2" w:rsidRDefault="004A0D89" w:rsidP="00620BC7">
            <w:pPr>
              <w:snapToGrid w:val="0"/>
              <w:ind w:left="-21"/>
              <w:jc w:val="center"/>
              <w:rPr>
                <w:b/>
                <w:sz w:val="44"/>
                <w:szCs w:val="44"/>
              </w:rPr>
            </w:pPr>
            <w:r>
              <w:rPr>
                <w:b/>
                <w:sz w:val="44"/>
                <w:szCs w:val="44"/>
              </w:rPr>
              <w:t>End of content introduced by CR 0</w:t>
            </w:r>
            <w:r>
              <w:rPr>
                <w:b/>
                <w:sz w:val="44"/>
                <w:szCs w:val="44"/>
              </w:rPr>
              <w:t>290</w:t>
            </w:r>
          </w:p>
        </w:tc>
      </w:tr>
    </w:tbl>
    <w:p w:rsidR="004A0D89" w:rsidRDefault="004A0D89" w:rsidP="004A0D89">
      <w:pPr>
        <w:rPr>
          <w:noProof/>
        </w:rPr>
      </w:pPr>
    </w:p>
    <w:p w:rsidR="004A0D89" w:rsidRDefault="004A0D89" w:rsidP="004A0D89">
      <w:pPr>
        <w:rPr>
          <w:ins w:id="70" w:author="Anatoly Andrianov (F1 propagation)" w:date="2018-04-02T08:57:00Z"/>
        </w:rPr>
      </w:pPr>
      <w:ins w:id="71" w:author="Anatoly Andrianov (F1 propagation)" w:date="2018-04-02T08:57:00Z">
        <w:r>
          <w:t xml:space="preserve">In NG-RAN deployments with NG-RAN node split into </w:t>
        </w:r>
      </w:ins>
      <w:proofErr w:type="spellStart"/>
      <w:ins w:id="72" w:author="Anatoly Andrianov (F1 propagation)" w:date="2018-04-02T09:20:00Z">
        <w:r w:rsidR="00FF66EB">
          <w:t>gNB</w:t>
        </w:r>
        <w:proofErr w:type="spellEnd"/>
        <w:r w:rsidR="00FF66EB">
          <w:t>-</w:t>
        </w:r>
      </w:ins>
      <w:ins w:id="73" w:author="Anatoly Andrianov (F1 propagation)" w:date="2018-04-02T08:57:00Z">
        <w:r>
          <w:t xml:space="preserve">CU and </w:t>
        </w:r>
      </w:ins>
      <w:proofErr w:type="spellStart"/>
      <w:ins w:id="74" w:author="Anatoly Andrianov (F1 propagation)" w:date="2018-04-02T09:20:00Z">
        <w:r w:rsidR="00FF66EB">
          <w:t>gNB</w:t>
        </w:r>
        <w:proofErr w:type="spellEnd"/>
        <w:r w:rsidR="00FF66EB">
          <w:t>-</w:t>
        </w:r>
      </w:ins>
      <w:ins w:id="75" w:author="Anatoly Andrianov (F1 propagation)" w:date="2018-04-02T08:57:00Z">
        <w:r>
          <w:t xml:space="preserve">DU, the </w:t>
        </w:r>
      </w:ins>
      <w:proofErr w:type="spellStart"/>
      <w:ins w:id="76" w:author="Anatoly Andrianov (F1 propagation)" w:date="2018-04-02T09:20:00Z">
        <w:r w:rsidR="00FF66EB">
          <w:t>gNB</w:t>
        </w:r>
        <w:proofErr w:type="spellEnd"/>
        <w:r w:rsidR="00FF66EB">
          <w:t>-</w:t>
        </w:r>
      </w:ins>
      <w:ins w:id="77" w:author="Anatoly Andrianov (F1 propagation)" w:date="2018-04-02T08:57:00Z">
        <w:r>
          <w:t xml:space="preserve">CU shall forward the </w:t>
        </w:r>
      </w:ins>
      <w:ins w:id="78" w:author="Anatoly Andrianov (F1 propagation)" w:date="2018-04-02T08:59:00Z">
        <w:r>
          <w:t xml:space="preserve">NG </w:t>
        </w:r>
      </w:ins>
      <w:ins w:id="79" w:author="Anatoly Andrianov (F1 propagation)" w:date="2018-04-02T08:58:00Z">
        <w:r>
          <w:t>DEACTIVATE TRACE</w:t>
        </w:r>
      </w:ins>
      <w:ins w:id="80" w:author="Anatoly Andrianov (F1 propagation)" w:date="2018-04-02T08:57:00Z">
        <w:r>
          <w:t xml:space="preserve"> message </w:t>
        </w:r>
      </w:ins>
      <w:ins w:id="81" w:author="Anatoly Andrianov (F1 propagation)" w:date="2018-04-02T08:58:00Z">
        <w:r>
          <w:t xml:space="preserve">received </w:t>
        </w:r>
      </w:ins>
      <w:ins w:id="82" w:author="Anatoly Andrianov (F1 propagation)" w:date="2018-04-02T08:57:00Z">
        <w:r>
          <w:t>from AMF</w:t>
        </w:r>
      </w:ins>
      <w:ins w:id="83" w:author="Anatoly Andrianov (F1 propagation)" w:date="2018-04-02T08:59:00Z">
        <w:r>
          <w:t xml:space="preserve"> </w:t>
        </w:r>
      </w:ins>
      <w:ins w:id="84" w:author="Anatoly Andrianov (F1 propagation)" w:date="2018-04-02T08:57:00Z">
        <w:r>
          <w:t xml:space="preserve">to </w:t>
        </w:r>
      </w:ins>
      <w:proofErr w:type="spellStart"/>
      <w:ins w:id="85" w:author="Anatoly Andrianov (F1 propagation)" w:date="2018-04-02T09:20:00Z">
        <w:r w:rsidR="00FF66EB">
          <w:t>gNB</w:t>
        </w:r>
        <w:proofErr w:type="spellEnd"/>
        <w:r w:rsidR="00FF66EB">
          <w:t>-</w:t>
        </w:r>
      </w:ins>
      <w:ins w:id="86" w:author="Anatoly Andrianov (F1 propagation)" w:date="2018-04-02T08:57:00Z">
        <w:r>
          <w:t xml:space="preserve">DU using the F1 </w:t>
        </w:r>
      </w:ins>
      <w:ins w:id="87" w:author="Anatoly Andrianov (F1 propagation)" w:date="2018-04-02T08:59:00Z">
        <w:r>
          <w:t>DEACTIVATE TRACE</w:t>
        </w:r>
      </w:ins>
      <w:ins w:id="88" w:author="Anatoly Andrianov (F1 propagation)" w:date="2018-04-02T08:57:00Z">
        <w:r>
          <w:t xml:space="preserve"> message</w:t>
        </w:r>
      </w:ins>
      <w:ins w:id="89" w:author="Anatoly Andrianov (F1 propagation)" w:date="2018-04-02T09:00:00Z">
        <w:r>
          <w:t xml:space="preserve">. </w:t>
        </w:r>
        <w:r w:rsidRPr="004A0D89">
          <w:t xml:space="preserve">Upon reception of the DEACTIVATE TRACE message, the </w:t>
        </w:r>
      </w:ins>
      <w:proofErr w:type="spellStart"/>
      <w:ins w:id="90" w:author="Anatoly Andrianov (F1 propagation)" w:date="2018-04-02T09:20:00Z">
        <w:r w:rsidR="00FF66EB">
          <w:t>gNB</w:t>
        </w:r>
        <w:proofErr w:type="spellEnd"/>
        <w:r w:rsidR="00FF66EB">
          <w:t>-</w:t>
        </w:r>
      </w:ins>
      <w:ins w:id="91" w:author="Anatoly Andrianov (F1 propagation)" w:date="2018-04-02T09:00:00Z">
        <w:r w:rsidRPr="004A0D89">
          <w:t xml:space="preserve">DU shall </w:t>
        </w:r>
      </w:ins>
      <w:proofErr w:type="spellStart"/>
      <w:ins w:id="92" w:author="Anatoly Andrianov (F1 propagation)" w:date="2018-04-02T09:01:00Z">
        <w:r w:rsidRPr="004A0D89">
          <w:t>shall</w:t>
        </w:r>
        <w:proofErr w:type="spellEnd"/>
        <w:r w:rsidRPr="004A0D89">
          <w:t xml:space="preserve"> deactivate the Trace Session for the indicated Trace Reference</w:t>
        </w:r>
        <w:r>
          <w:t>.</w:t>
        </w:r>
      </w:ins>
    </w:p>
    <w:p w:rsidR="004A0D89" w:rsidRDefault="004A0D89" w:rsidP="004A0D89">
      <w:pPr>
        <w:rPr>
          <w:ins w:id="93" w:author="Anatoly Andrianov (F1 propagation)" w:date="2018-04-02T08:49:00Z"/>
        </w:rPr>
      </w:pPr>
      <w:ins w:id="94" w:author="Anatoly Andrianov (F1 propagation)" w:date="2018-04-02T08:45:00Z">
        <w:r w:rsidRPr="00B928E3">
          <w:t xml:space="preserve">If the </w:t>
        </w:r>
      </w:ins>
      <w:proofErr w:type="spellStart"/>
      <w:ins w:id="95" w:author="Anatoly Andrianov (F1 propagation)" w:date="2018-04-02T09:20:00Z">
        <w:r w:rsidR="00FF66EB">
          <w:t>gNB</w:t>
        </w:r>
        <w:proofErr w:type="spellEnd"/>
        <w:r w:rsidR="00FF66EB">
          <w:t>-</w:t>
        </w:r>
      </w:ins>
      <w:ins w:id="96" w:author="Anatoly Andrianov (F1 propagation)" w:date="2018-04-02T08:45:00Z">
        <w:r>
          <w:t xml:space="preserve">DU </w:t>
        </w:r>
        <w:r w:rsidRPr="00B928E3">
          <w:t xml:space="preserve">is not able to </w:t>
        </w:r>
      </w:ins>
      <w:ins w:id="97" w:author="Anatoly Andrianov (F1 propagation)" w:date="2018-04-02T08:56:00Z">
        <w:r>
          <w:t>de</w:t>
        </w:r>
      </w:ins>
      <w:ins w:id="98" w:author="Anatoly Andrianov (F1 propagation)" w:date="2018-04-02T08:45:00Z">
        <w:r w:rsidRPr="00B928E3">
          <w:t xml:space="preserve">activate </w:t>
        </w:r>
      </w:ins>
      <w:ins w:id="99" w:author="Anatoly Andrianov (F1 propagation)" w:date="2018-04-02T08:56:00Z">
        <w:r>
          <w:t>a</w:t>
        </w:r>
      </w:ins>
      <w:ins w:id="100" w:author="Anatoly Andrianov (F1 propagation)" w:date="2018-04-02T08:45:00Z">
        <w:r w:rsidRPr="00B928E3">
          <w:t xml:space="preserve"> </w:t>
        </w:r>
      </w:ins>
      <w:ins w:id="101" w:author="Anatoly Andrianov (F1 propagation)" w:date="2018-04-02T09:01:00Z">
        <w:r>
          <w:t>T</w:t>
        </w:r>
      </w:ins>
      <w:ins w:id="102" w:author="Anatoly Andrianov (F1 propagation)" w:date="2018-04-02T08:45:00Z">
        <w:r w:rsidRPr="00B928E3">
          <w:t xml:space="preserve">race </w:t>
        </w:r>
      </w:ins>
      <w:ins w:id="103" w:author="Anatoly Andrianov (F1 propagation)" w:date="2018-04-02T09:01:00Z">
        <w:r>
          <w:t>S</w:t>
        </w:r>
      </w:ins>
      <w:ins w:id="104" w:author="Anatoly Andrianov (F1 propagation)" w:date="2018-04-02T08:45:00Z">
        <w:r w:rsidRPr="00B928E3">
          <w:t xml:space="preserve">ession </w:t>
        </w:r>
      </w:ins>
      <w:ins w:id="105" w:author="Anatoly Andrianov (F1 propagation)" w:date="2018-04-02T08:46:00Z">
        <w:r w:rsidRPr="00B928E3">
          <w:t>due to an interaction with a handover procedure</w:t>
        </w:r>
      </w:ins>
      <w:ins w:id="106" w:author="Anatoly Andrianov (F1 propagation)" w:date="2018-04-02T08:45:00Z">
        <w:r w:rsidRPr="00B928E3">
          <w:t xml:space="preserve">, the </w:t>
        </w:r>
      </w:ins>
      <w:proofErr w:type="spellStart"/>
      <w:ins w:id="107" w:author="Anatoly Andrianov (F1 propagation)" w:date="2018-04-02T09:21:00Z">
        <w:r w:rsidR="00FF66EB">
          <w:t>gNB</w:t>
        </w:r>
        <w:proofErr w:type="spellEnd"/>
        <w:r w:rsidR="00FF66EB">
          <w:t>-</w:t>
        </w:r>
      </w:ins>
      <w:ins w:id="108" w:author="Anatoly Andrianov (F1 propagation)" w:date="2018-04-02T08:46:00Z">
        <w:r>
          <w:t xml:space="preserve">DU </w:t>
        </w:r>
      </w:ins>
      <w:ins w:id="109" w:author="Anatoly Andrianov (F1 propagation)" w:date="2018-04-02T08:45:00Z">
        <w:r w:rsidRPr="00B928E3">
          <w:t xml:space="preserve">shall inform the </w:t>
        </w:r>
      </w:ins>
      <w:proofErr w:type="spellStart"/>
      <w:ins w:id="110" w:author="Anatoly Andrianov (F1 propagation)" w:date="2018-04-02T09:21:00Z">
        <w:r w:rsidR="00FF66EB">
          <w:t>gNB</w:t>
        </w:r>
        <w:proofErr w:type="spellEnd"/>
        <w:r w:rsidR="00FF66EB">
          <w:t>-</w:t>
        </w:r>
        <w:r w:rsidR="00FF66EB">
          <w:t>C</w:t>
        </w:r>
      </w:ins>
      <w:ins w:id="111" w:author="Anatoly Andrianov (F1 propagation)" w:date="2018-04-02T08:46:00Z">
        <w:r>
          <w:t>U</w:t>
        </w:r>
      </w:ins>
      <w:ins w:id="112" w:author="Anatoly Andrianov (F1 propagation)" w:date="2018-04-02T08:45:00Z">
        <w:r w:rsidRPr="00B928E3">
          <w:t xml:space="preserve"> with the TRACE FAILURE INDICATION message using </w:t>
        </w:r>
      </w:ins>
      <w:ins w:id="113" w:author="Anatoly Andrianov (F1 propagation)" w:date="2018-04-02T08:47:00Z">
        <w:r>
          <w:t>F1</w:t>
        </w:r>
      </w:ins>
      <w:ins w:id="114" w:author="Anatoly Andrianov (F1 propagation)" w:date="2018-04-02T08:45:00Z">
        <w:r w:rsidRPr="00B928E3">
          <w:t xml:space="preserve"> interface.</w:t>
        </w:r>
      </w:ins>
      <w:ins w:id="115" w:author="Anatoly Andrianov (F1 propagation)" w:date="2018-04-02T08:47:00Z">
        <w:r>
          <w:t xml:space="preserve"> </w:t>
        </w:r>
      </w:ins>
      <w:ins w:id="116" w:author="Anatoly Andrianov (F1 propagation)" w:date="2018-04-02T08:48:00Z">
        <w:r w:rsidRPr="00B928E3">
          <w:t xml:space="preserve">Upon reception of the TRACE FAILURE INDICATION message </w:t>
        </w:r>
        <w:r>
          <w:t xml:space="preserve">from the </w:t>
        </w:r>
      </w:ins>
      <w:proofErr w:type="spellStart"/>
      <w:ins w:id="117" w:author="Anatoly Andrianov (F1 propagation)" w:date="2018-04-02T09:21:00Z">
        <w:r w:rsidR="00FF66EB">
          <w:t>gNB</w:t>
        </w:r>
        <w:proofErr w:type="spellEnd"/>
        <w:r w:rsidR="00FF66EB">
          <w:t>-</w:t>
        </w:r>
      </w:ins>
      <w:ins w:id="118" w:author="Anatoly Andrianov (F1 propagation)" w:date="2018-04-02T08:48:00Z">
        <w:r>
          <w:t>DU, t</w:t>
        </w:r>
      </w:ins>
      <w:ins w:id="119" w:author="Anatoly Andrianov (F1 propagation)" w:date="2018-04-02T08:47:00Z">
        <w:r>
          <w:t xml:space="preserve">he </w:t>
        </w:r>
      </w:ins>
      <w:proofErr w:type="spellStart"/>
      <w:ins w:id="120" w:author="Anatoly Andrianov (F1 propagation)" w:date="2018-04-02T09:21:00Z">
        <w:r w:rsidR="00FF66EB">
          <w:t>gNB</w:t>
        </w:r>
        <w:proofErr w:type="spellEnd"/>
        <w:r w:rsidR="00FF66EB">
          <w:t>-</w:t>
        </w:r>
      </w:ins>
      <w:ins w:id="121" w:author="Anatoly Andrianov (F1 propagation)" w:date="2018-04-02T08:47:00Z">
        <w:r>
          <w:t xml:space="preserve">CU </w:t>
        </w:r>
        <w:r w:rsidRPr="00B928E3">
          <w:t>node shall inform the AMF with the TRACE FAILURE INDICATION message using NG interface</w:t>
        </w:r>
      </w:ins>
      <w:ins w:id="122" w:author="Anatoly Andrianov (F1 propagation)" w:date="2018-04-02T08:48:00Z">
        <w:r>
          <w:t>.</w:t>
        </w:r>
      </w:ins>
    </w:p>
    <w:p w:rsidR="004A0D89" w:rsidRDefault="004A0D89" w:rsidP="004A0D89">
      <w:pPr>
        <w:pStyle w:val="EditorsNote"/>
      </w:pPr>
      <w:ins w:id="123" w:author="Anatoly Andrianov (F1 propagation)" w:date="2018-04-02T08:49:00Z">
        <w:r>
          <w:t xml:space="preserve">Editor's note: the signalling trace activation/deactivation procedures for F1 are currently being specified in TS 38.473. </w:t>
        </w:r>
      </w:ins>
      <w:ins w:id="124" w:author="Anatoly Andrianov (F1 propagation)" w:date="2018-04-02T08:50:00Z">
        <w:r>
          <w:t xml:space="preserve">The details of interactions between </w:t>
        </w:r>
      </w:ins>
      <w:proofErr w:type="spellStart"/>
      <w:ins w:id="125" w:author="Anatoly Andrianov (F1 propagation)" w:date="2018-04-02T09:21:00Z">
        <w:r w:rsidR="00FF66EB">
          <w:t>gNB</w:t>
        </w:r>
        <w:proofErr w:type="spellEnd"/>
        <w:r w:rsidR="00FF66EB">
          <w:t>-</w:t>
        </w:r>
      </w:ins>
      <w:ins w:id="126" w:author="Anatoly Andrianov (F1 propagation)" w:date="2018-04-02T08:50:00Z">
        <w:r>
          <w:t xml:space="preserve">CU and </w:t>
        </w:r>
      </w:ins>
      <w:proofErr w:type="spellStart"/>
      <w:ins w:id="127" w:author="Anatoly Andrianov (F1 propagation)" w:date="2018-04-02T09:21:00Z">
        <w:r w:rsidR="00FF66EB">
          <w:t>gNB</w:t>
        </w:r>
        <w:proofErr w:type="spellEnd"/>
        <w:r w:rsidR="00FF66EB">
          <w:t>-</w:t>
        </w:r>
      </w:ins>
      <w:ins w:id="128" w:author="Anatoly Andrianov (F1 propagation)" w:date="2018-04-02T08:50:00Z">
        <w:r>
          <w:t>DU may need to be re-visited.</w:t>
        </w:r>
      </w:ins>
    </w:p>
    <w:p w:rsidR="004A0D89" w:rsidRPr="005F6FEE" w:rsidRDefault="004A0D89" w:rsidP="004A0D89">
      <w:pPr>
        <w:rPr>
          <w:rFonts w:hint="eastAsia"/>
          <w:noProof/>
          <w:lang w:eastAsia="zh-CN"/>
        </w:rPr>
      </w:pPr>
    </w:p>
    <w:tbl>
      <w:tblPr>
        <w:tblW w:w="0" w:type="auto"/>
        <w:tblCellMar>
          <w:left w:w="99" w:type="dxa"/>
          <w:right w:w="99" w:type="dxa"/>
        </w:tblCellMar>
        <w:tblLook w:val="0000" w:firstRow="0" w:lastRow="0" w:firstColumn="0" w:lastColumn="0" w:noHBand="0" w:noVBand="0"/>
      </w:tblPr>
      <w:tblGrid>
        <w:gridCol w:w="9615"/>
      </w:tblGrid>
      <w:tr w:rsidR="004A0D89" w:rsidRPr="00102DE2" w:rsidTr="00620BC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4A0D89" w:rsidRPr="00102DE2" w:rsidRDefault="004A0D89" w:rsidP="00620BC7">
            <w:pPr>
              <w:snapToGrid w:val="0"/>
              <w:ind w:left="-21"/>
              <w:jc w:val="center"/>
              <w:rPr>
                <w:b/>
                <w:sz w:val="44"/>
                <w:szCs w:val="44"/>
              </w:rPr>
            </w:pPr>
            <w:r>
              <w:rPr>
                <w:b/>
                <w:sz w:val="44"/>
                <w:szCs w:val="44"/>
              </w:rPr>
              <w:lastRenderedPageBreak/>
              <w:t xml:space="preserve">End of </w:t>
            </w:r>
            <w:r>
              <w:rPr>
                <w:b/>
                <w:sz w:val="44"/>
                <w:szCs w:val="44"/>
              </w:rPr>
              <w:t>3</w:t>
            </w:r>
            <w:r w:rsidRPr="004A0D89">
              <w:rPr>
                <w:b/>
                <w:sz w:val="44"/>
                <w:szCs w:val="44"/>
                <w:vertAlign w:val="superscript"/>
              </w:rPr>
              <w:t>rd</w:t>
            </w:r>
            <w:r>
              <w:rPr>
                <w:b/>
                <w:sz w:val="44"/>
                <w:szCs w:val="44"/>
              </w:rPr>
              <w:t xml:space="preserve"> Modification</w:t>
            </w:r>
          </w:p>
        </w:tc>
      </w:tr>
    </w:tbl>
    <w:p w:rsidR="004A0D89" w:rsidRDefault="004A0D89" w:rsidP="004A0D89">
      <w:pPr>
        <w:rPr>
          <w:noProof/>
        </w:rPr>
      </w:pPr>
    </w:p>
    <w:p w:rsidR="00F12ACC" w:rsidRPr="005F6FEE" w:rsidRDefault="00F12ACC" w:rsidP="00F12ACC">
      <w:pPr>
        <w:rPr>
          <w:rFonts w:hint="eastAsia"/>
          <w:noProof/>
          <w:lang w:eastAsia="zh-CN"/>
        </w:rPr>
      </w:pPr>
    </w:p>
    <w:tbl>
      <w:tblPr>
        <w:tblW w:w="0" w:type="auto"/>
        <w:tblCellMar>
          <w:left w:w="99" w:type="dxa"/>
          <w:right w:w="99" w:type="dxa"/>
        </w:tblCellMar>
        <w:tblLook w:val="0000" w:firstRow="0" w:lastRow="0" w:firstColumn="0" w:lastColumn="0" w:noHBand="0" w:noVBand="0"/>
      </w:tblPr>
      <w:tblGrid>
        <w:gridCol w:w="9615"/>
      </w:tblGrid>
      <w:tr w:rsidR="00F12ACC" w:rsidRPr="00102DE2" w:rsidTr="00620BC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F12ACC" w:rsidRPr="00102DE2" w:rsidRDefault="00F12ACC" w:rsidP="00620BC7">
            <w:pPr>
              <w:snapToGrid w:val="0"/>
              <w:ind w:left="-21"/>
              <w:jc w:val="center"/>
              <w:rPr>
                <w:b/>
                <w:sz w:val="44"/>
                <w:szCs w:val="44"/>
              </w:rPr>
            </w:pPr>
            <w:r>
              <w:rPr>
                <w:b/>
                <w:sz w:val="44"/>
                <w:szCs w:val="44"/>
              </w:rPr>
              <w:t>4</w:t>
            </w:r>
            <w:r w:rsidRPr="00FD1798">
              <w:rPr>
                <w:b/>
                <w:sz w:val="44"/>
                <w:szCs w:val="44"/>
                <w:vertAlign w:val="superscript"/>
              </w:rPr>
              <w:t>th</w:t>
            </w:r>
            <w:r>
              <w:rPr>
                <w:b/>
                <w:sz w:val="44"/>
                <w:szCs w:val="44"/>
              </w:rPr>
              <w:t xml:space="preserve"> Modification</w:t>
            </w:r>
          </w:p>
        </w:tc>
      </w:tr>
    </w:tbl>
    <w:p w:rsidR="00F12ACC" w:rsidRDefault="00F12ACC" w:rsidP="00F12ACC">
      <w:pPr>
        <w:rPr>
          <w:noProof/>
        </w:rPr>
      </w:pPr>
    </w:p>
    <w:tbl>
      <w:tblPr>
        <w:tblW w:w="0" w:type="auto"/>
        <w:tblCellMar>
          <w:left w:w="99" w:type="dxa"/>
          <w:right w:w="99" w:type="dxa"/>
        </w:tblCellMar>
        <w:tblLook w:val="0000" w:firstRow="0" w:lastRow="0" w:firstColumn="0" w:lastColumn="0" w:noHBand="0" w:noVBand="0"/>
      </w:tblPr>
      <w:tblGrid>
        <w:gridCol w:w="9615"/>
      </w:tblGrid>
      <w:tr w:rsidR="00FD1798" w:rsidRPr="00102DE2" w:rsidTr="00620BC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FD1798" w:rsidRPr="00102DE2" w:rsidRDefault="00FD1798" w:rsidP="00620BC7">
            <w:pPr>
              <w:snapToGrid w:val="0"/>
              <w:ind w:left="-21"/>
              <w:jc w:val="center"/>
              <w:rPr>
                <w:b/>
                <w:sz w:val="44"/>
                <w:szCs w:val="44"/>
              </w:rPr>
            </w:pPr>
            <w:r>
              <w:rPr>
                <w:b/>
                <w:sz w:val="44"/>
                <w:szCs w:val="44"/>
              </w:rPr>
              <w:t>C</w:t>
            </w:r>
            <w:r>
              <w:rPr>
                <w:b/>
                <w:sz w:val="44"/>
                <w:szCs w:val="44"/>
              </w:rPr>
              <w:t>ontent introduced by CR 02</w:t>
            </w:r>
            <w:r>
              <w:rPr>
                <w:b/>
                <w:sz w:val="44"/>
                <w:szCs w:val="44"/>
              </w:rPr>
              <w:t>91 (S5-182081)</w:t>
            </w:r>
          </w:p>
        </w:tc>
      </w:tr>
    </w:tbl>
    <w:p w:rsidR="00FD1798" w:rsidRDefault="00FD1798" w:rsidP="00FD1798">
      <w:pPr>
        <w:rPr>
          <w:noProof/>
        </w:rPr>
      </w:pPr>
    </w:p>
    <w:p w:rsidR="00FD1798" w:rsidRDefault="00FD1798" w:rsidP="00FD1798">
      <w:pPr>
        <w:pStyle w:val="Heading4"/>
      </w:pPr>
      <w:r>
        <w:t>4.2.2.10</w:t>
      </w:r>
      <w:r>
        <w:tab/>
        <w:t>NG-RAN starting mechanism</w:t>
      </w:r>
    </w:p>
    <w:p w:rsidR="00FD1798" w:rsidRDefault="00FD1798" w:rsidP="00FD1798">
      <w:r>
        <w:t xml:space="preserve">In NG-RAN, after the Cell Traffic Trace has been activated in the monitored cell(s), the NG-RAN node shall start a Trace Recording Session for new call(s)/session(s) and for already existing call(s)/session(s) (events for existing call(s)/session(s) are not required to be recorded prior to the activation of the cell traffic trace). When the NG-RAN node starts a Trace Recording Session it shall allocate a Trace Recording Session Reference (TRSR) for the given call or session. The NG-RAN node shall send the allocated Trace Recording Session Reference, and the Trace Reference and the Trace Collection Entity address in the CELL TRAFFIC TRACE message to the AMF via the NG connection. </w:t>
      </w:r>
    </w:p>
    <w:p w:rsidR="00FD1798" w:rsidRDefault="00FD1798" w:rsidP="00FD1798">
      <w:r>
        <w:t xml:space="preserve">When AMF receives this new NG signalling message containing the Trace Recording Session Reference (TRSR) and Trace Reference (TR), the AMF shall look up the SUPI/IMEI(SV) of the given call from its database and shall send the SUPI/IMEI(SV) numbers together with the Trace Recording Session Reference and Trace Reference to the Trace Collection Entity. </w:t>
      </w:r>
    </w:p>
    <w:p w:rsidR="00FD1798" w:rsidRDefault="00FD1798" w:rsidP="00FD1798">
      <w:r>
        <w:rPr>
          <w:lang w:eastAsia="zh-CN"/>
        </w:rPr>
        <w:t xml:space="preserve">When several PLMNs are supported in the RAN, for starting Trace the NG-RAN node shall only select UEs where the </w:t>
      </w:r>
      <w:proofErr w:type="spellStart"/>
      <w:r>
        <w:rPr>
          <w:rFonts w:ascii="Courier New" w:hAnsi="Courier New" w:cs="Courier New"/>
          <w:lang w:eastAsia="zh-CN"/>
        </w:rPr>
        <w:t>pLMNTarget</w:t>
      </w:r>
      <w:proofErr w:type="spellEnd"/>
      <w:r>
        <w:rPr>
          <w:rFonts w:ascii="Courier New" w:hAnsi="Courier New" w:cs="Courier New"/>
          <w:lang w:eastAsia="zh-CN"/>
        </w:rPr>
        <w:t xml:space="preserve"> </w:t>
      </w:r>
      <w:r>
        <w:rPr>
          <w:lang w:eastAsia="zh-CN"/>
        </w:rPr>
        <w:t xml:space="preserve">= </w:t>
      </w:r>
      <w:proofErr w:type="spellStart"/>
      <w:r>
        <w:rPr>
          <w:lang w:eastAsia="zh-CN"/>
        </w:rPr>
        <w:t>selectedPLMN</w:t>
      </w:r>
      <w:proofErr w:type="spellEnd"/>
      <w:r>
        <w:rPr>
          <w:lang w:eastAsia="zh-CN"/>
        </w:rPr>
        <w:t xml:space="preserve">-Identity that the UE includes in </w:t>
      </w:r>
      <w:proofErr w:type="spellStart"/>
      <w:r>
        <w:rPr>
          <w:lang w:eastAsia="zh-CN"/>
        </w:rPr>
        <w:t>RRCConnectionSetup</w:t>
      </w:r>
      <w:proofErr w:type="spellEnd"/>
      <w:r>
        <w:rPr>
          <w:lang w:eastAsia="zh-CN"/>
        </w:rPr>
        <w:t xml:space="preserve"> message 3GPP TS 38.331 [x3]</w:t>
      </w:r>
      <w:r>
        <w:t>.</w:t>
      </w:r>
    </w:p>
    <w:p w:rsidR="00FD1798" w:rsidRDefault="00FD1798" w:rsidP="00FD1798">
      <w:pPr>
        <w:pStyle w:val="EditorsNote"/>
      </w:pPr>
      <w:r>
        <w:t xml:space="preserve">Editor's note: </w:t>
      </w:r>
      <w:r w:rsidRPr="00000A61">
        <w:t>RRC connection establishment</w:t>
      </w:r>
      <w:r>
        <w:t xml:space="preserve"> specification in TS 38.331 is targeted for completion in June 2018</w:t>
      </w:r>
    </w:p>
    <w:p w:rsidR="00FD1798" w:rsidRDefault="00FD1798" w:rsidP="00FD1798">
      <w:r>
        <w:t>The format of the file sent to the TCE from the AMF is defined in 3GPP TS 32.423, clause A.2.2.</w:t>
      </w:r>
    </w:p>
    <w:p w:rsidR="00FD1798" w:rsidRDefault="00FD1798" w:rsidP="00FD1798">
      <w:r>
        <w:t>The figure 4.2.2.10.1 illustrates the procedure.</w:t>
      </w:r>
    </w:p>
    <w:p w:rsidR="00FD1798" w:rsidRDefault="00FD1798" w:rsidP="00FD1798">
      <w:pPr>
        <w:pStyle w:val="TH"/>
      </w:pPr>
      <w:r w:rsidRPr="00040C6B">
        <w:rPr>
          <w:noProof/>
        </w:rPr>
        <w:lastRenderedPageBreak/>
        <w:drawing>
          <wp:inline distT="0" distB="0" distL="0" distR="0">
            <wp:extent cx="5637530" cy="6019165"/>
            <wp:effectExtent l="0" t="0" r="0" b="0"/>
            <wp:docPr id="1" name="Picture 1"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37530" cy="6019165"/>
                    </a:xfrm>
                    <a:prstGeom prst="rect">
                      <a:avLst/>
                    </a:prstGeom>
                    <a:noFill/>
                    <a:ln>
                      <a:noFill/>
                    </a:ln>
                  </pic:spPr>
                </pic:pic>
              </a:graphicData>
            </a:graphic>
          </wp:inline>
        </w:drawing>
      </w:r>
    </w:p>
    <w:p w:rsidR="00FD1798" w:rsidRDefault="00FD1798" w:rsidP="00FD1798">
      <w:pPr>
        <w:pStyle w:val="TF"/>
      </w:pPr>
      <w:r>
        <w:t>Figure 4.2.2.10.1</w:t>
      </w:r>
    </w:p>
    <w:p w:rsidR="00FD1798" w:rsidRPr="00C91765" w:rsidRDefault="00FD1798" w:rsidP="00FD1798">
      <w:pPr>
        <w:pStyle w:val="EditorsNote"/>
      </w:pPr>
      <w:r>
        <w:t>Editor's note: NG-RAN starting mechanisms for MDT are FFS</w:t>
      </w:r>
    </w:p>
    <w:p w:rsidR="00FD1798" w:rsidRPr="005F6FEE" w:rsidRDefault="00FD1798" w:rsidP="00FD1798">
      <w:pPr>
        <w:rPr>
          <w:rFonts w:hint="eastAsia"/>
          <w:noProof/>
          <w:lang w:eastAsia="zh-CN"/>
        </w:rPr>
      </w:pPr>
    </w:p>
    <w:tbl>
      <w:tblPr>
        <w:tblW w:w="0" w:type="auto"/>
        <w:tblCellMar>
          <w:left w:w="99" w:type="dxa"/>
          <w:right w:w="99" w:type="dxa"/>
        </w:tblCellMar>
        <w:tblLook w:val="0000" w:firstRow="0" w:lastRow="0" w:firstColumn="0" w:lastColumn="0" w:noHBand="0" w:noVBand="0"/>
      </w:tblPr>
      <w:tblGrid>
        <w:gridCol w:w="9615"/>
      </w:tblGrid>
      <w:tr w:rsidR="00FD1798" w:rsidRPr="00102DE2" w:rsidTr="00620BC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FD1798" w:rsidRPr="00102DE2" w:rsidRDefault="00FD1798" w:rsidP="00620BC7">
            <w:pPr>
              <w:snapToGrid w:val="0"/>
              <w:ind w:left="-21"/>
              <w:jc w:val="center"/>
              <w:rPr>
                <w:b/>
                <w:sz w:val="44"/>
                <w:szCs w:val="44"/>
              </w:rPr>
            </w:pPr>
            <w:r>
              <w:rPr>
                <w:b/>
                <w:sz w:val="44"/>
                <w:szCs w:val="44"/>
              </w:rPr>
              <w:t>End of content introduced by CR 02</w:t>
            </w:r>
            <w:r>
              <w:rPr>
                <w:b/>
                <w:sz w:val="44"/>
                <w:szCs w:val="44"/>
              </w:rPr>
              <w:t>91</w:t>
            </w:r>
          </w:p>
        </w:tc>
      </w:tr>
    </w:tbl>
    <w:p w:rsidR="00FD1798" w:rsidRDefault="00FD1798" w:rsidP="00FD1798">
      <w:pPr>
        <w:rPr>
          <w:noProof/>
        </w:rPr>
      </w:pPr>
    </w:p>
    <w:p w:rsidR="004A0D89" w:rsidRDefault="00FD1798" w:rsidP="004A0D89">
      <w:pPr>
        <w:rPr>
          <w:ins w:id="129" w:author="Anatoly Andrianov (F1 propagation)" w:date="2018-04-02T09:08:00Z"/>
        </w:rPr>
      </w:pPr>
      <w:ins w:id="130" w:author="Anatoly Andrianov (F1 propagation)" w:date="2018-04-02T09:06:00Z">
        <w:r>
          <w:t xml:space="preserve">In NG-RAN deployments with NG-RAN node split into </w:t>
        </w:r>
      </w:ins>
      <w:proofErr w:type="spellStart"/>
      <w:ins w:id="131" w:author="Anatoly Andrianov (F1 propagation)" w:date="2018-04-02T09:21:00Z">
        <w:r w:rsidR="00FF66EB">
          <w:t>gNB</w:t>
        </w:r>
        <w:proofErr w:type="spellEnd"/>
        <w:r w:rsidR="00FF66EB">
          <w:t>-</w:t>
        </w:r>
      </w:ins>
      <w:ins w:id="132" w:author="Anatoly Andrianov (F1 propagation)" w:date="2018-04-02T09:06:00Z">
        <w:r>
          <w:t xml:space="preserve">CU and </w:t>
        </w:r>
      </w:ins>
      <w:proofErr w:type="spellStart"/>
      <w:ins w:id="133" w:author="Anatoly Andrianov (F1 propagation)" w:date="2018-04-02T09:21:00Z">
        <w:r w:rsidR="00FF66EB">
          <w:t>gNB</w:t>
        </w:r>
        <w:proofErr w:type="spellEnd"/>
        <w:r w:rsidR="00FF66EB">
          <w:t>-</w:t>
        </w:r>
      </w:ins>
      <w:ins w:id="134" w:author="Anatoly Andrianov (F1 propagation)" w:date="2018-04-02T09:06:00Z">
        <w:r>
          <w:t>DU,</w:t>
        </w:r>
      </w:ins>
      <w:ins w:id="135" w:author="Anatoly Andrianov (F1 propagation)" w:date="2018-04-02T09:07:00Z">
        <w:r>
          <w:t xml:space="preserve"> </w:t>
        </w:r>
        <w:r w:rsidRPr="00FD1798">
          <w:t xml:space="preserve">after the Cell Traffic Trace has been activated in the monitored cell(s), the </w:t>
        </w:r>
      </w:ins>
      <w:proofErr w:type="spellStart"/>
      <w:ins w:id="136" w:author="Anatoly Andrianov (F1 propagation)" w:date="2018-04-02T09:21:00Z">
        <w:r w:rsidR="00FF66EB">
          <w:t>gNB</w:t>
        </w:r>
        <w:proofErr w:type="spellEnd"/>
        <w:r w:rsidR="00FF66EB">
          <w:t>-</w:t>
        </w:r>
      </w:ins>
      <w:ins w:id="137" w:author="Anatoly Andrianov (F1 propagation)" w:date="2018-04-02T09:07:00Z">
        <w:r>
          <w:t xml:space="preserve">DU </w:t>
        </w:r>
        <w:r w:rsidRPr="00FD1798">
          <w:t xml:space="preserve">shall start a Trace Recording Session for new call(s)/session(s) and for already existing call(s)/session(s) (events for existing call(s)/session(s) are not required to be recorded prior to the activation of the cell traffic trace). When the </w:t>
        </w:r>
      </w:ins>
      <w:proofErr w:type="spellStart"/>
      <w:ins w:id="138" w:author="Anatoly Andrianov (F1 propagation)" w:date="2018-04-02T09:21:00Z">
        <w:r w:rsidR="00FF66EB">
          <w:t>gNB</w:t>
        </w:r>
        <w:proofErr w:type="spellEnd"/>
        <w:r w:rsidR="00FF66EB">
          <w:t>-</w:t>
        </w:r>
      </w:ins>
      <w:ins w:id="139" w:author="Anatoly Andrianov (F1 propagation)" w:date="2018-04-02T09:07:00Z">
        <w:r>
          <w:t xml:space="preserve">DU </w:t>
        </w:r>
        <w:r w:rsidRPr="00FD1798">
          <w:t xml:space="preserve">starts a Trace Recording Session it shall allocate a Trace Recording Session Reference (TRSR) for the given call or session. The </w:t>
        </w:r>
      </w:ins>
      <w:proofErr w:type="spellStart"/>
      <w:ins w:id="140" w:author="Anatoly Andrianov (F1 propagation)" w:date="2018-04-02T09:21:00Z">
        <w:r w:rsidR="00FF66EB">
          <w:t>gNB</w:t>
        </w:r>
        <w:proofErr w:type="spellEnd"/>
        <w:r w:rsidR="00FF66EB">
          <w:t>-</w:t>
        </w:r>
      </w:ins>
      <w:ins w:id="141" w:author="Anatoly Andrianov (F1 propagation)" w:date="2018-04-02T09:07:00Z">
        <w:r>
          <w:t xml:space="preserve">DU </w:t>
        </w:r>
        <w:r w:rsidRPr="00FD1798">
          <w:t xml:space="preserve">shall send the allocated Trace Recording Session Reference, and the Trace Reference and the Trace Collection Entity address in the CELL TRAFFIC TRACE message to the </w:t>
        </w:r>
      </w:ins>
      <w:proofErr w:type="spellStart"/>
      <w:ins w:id="142" w:author="Anatoly Andrianov (F1 propagation)" w:date="2018-04-02T09:22:00Z">
        <w:r w:rsidR="00FF66EB">
          <w:t>gNB</w:t>
        </w:r>
        <w:proofErr w:type="spellEnd"/>
        <w:r w:rsidR="00FF66EB">
          <w:t>-</w:t>
        </w:r>
      </w:ins>
      <w:ins w:id="143" w:author="Anatoly Andrianov (F1 propagation)" w:date="2018-04-02T09:08:00Z">
        <w:r>
          <w:t>C</w:t>
        </w:r>
        <w:r>
          <w:t>U</w:t>
        </w:r>
      </w:ins>
      <w:ins w:id="144" w:author="Anatoly Andrianov (F1 propagation)" w:date="2018-04-02T09:07:00Z">
        <w:r w:rsidRPr="00FD1798">
          <w:t xml:space="preserve"> via the </w:t>
        </w:r>
      </w:ins>
      <w:ins w:id="145" w:author="Anatoly Andrianov (F1 propagation)" w:date="2018-04-02T09:08:00Z">
        <w:r>
          <w:t>F1</w:t>
        </w:r>
      </w:ins>
      <w:ins w:id="146" w:author="Anatoly Andrianov (F1 propagation)" w:date="2018-04-02T09:07:00Z">
        <w:r w:rsidRPr="00FD1798">
          <w:t xml:space="preserve"> connection.</w:t>
        </w:r>
      </w:ins>
      <w:ins w:id="147" w:author="Anatoly Andrianov (F1 propagation)" w:date="2018-04-02T09:08:00Z">
        <w:r>
          <w:t xml:space="preserve"> Upon receiving the </w:t>
        </w:r>
        <w:r w:rsidRPr="00FD1798">
          <w:t>CELL TRAFFIC TRACE message</w:t>
        </w:r>
        <w:r>
          <w:t xml:space="preserve"> from the </w:t>
        </w:r>
      </w:ins>
      <w:proofErr w:type="spellStart"/>
      <w:ins w:id="148" w:author="Anatoly Andrianov (F1 propagation)" w:date="2018-04-02T09:22:00Z">
        <w:r w:rsidR="00FF66EB">
          <w:t>gNB</w:t>
        </w:r>
        <w:proofErr w:type="spellEnd"/>
        <w:r w:rsidR="00FF66EB">
          <w:t>-</w:t>
        </w:r>
      </w:ins>
      <w:ins w:id="149" w:author="Anatoly Andrianov (F1 propagation)" w:date="2018-04-02T09:08:00Z">
        <w:r>
          <w:t xml:space="preserve">DU, the </w:t>
        </w:r>
      </w:ins>
      <w:proofErr w:type="spellStart"/>
      <w:ins w:id="150" w:author="Anatoly Andrianov (F1 propagation)" w:date="2018-04-02T09:22:00Z">
        <w:r w:rsidR="00FF66EB">
          <w:t>gNB</w:t>
        </w:r>
        <w:proofErr w:type="spellEnd"/>
        <w:r w:rsidR="00FF66EB">
          <w:t>-</w:t>
        </w:r>
      </w:ins>
      <w:ins w:id="151" w:author="Anatoly Andrianov (F1 propagation)" w:date="2018-04-02T09:08:00Z">
        <w:r>
          <w:t>CU shall forward it to the AMF via the NG connection.</w:t>
        </w:r>
      </w:ins>
    </w:p>
    <w:p w:rsidR="00FD1798" w:rsidRDefault="00FD1798" w:rsidP="004A0D89">
      <w:pPr>
        <w:rPr>
          <w:ins w:id="152" w:author="Anatoly Andrianov (F1 propagation)" w:date="2018-04-02T09:18:00Z"/>
        </w:rPr>
      </w:pPr>
      <w:ins w:id="153" w:author="Anatoly Andrianov (F1 propagation)" w:date="2018-04-02T09:09:00Z">
        <w:r>
          <w:lastRenderedPageBreak/>
          <w:t>The figure 4.2.2.10.2 illustrates the procedure.</w:t>
        </w:r>
      </w:ins>
    </w:p>
    <w:p w:rsidR="00202A7E" w:rsidRDefault="00202A7E" w:rsidP="00FF66EB">
      <w:pPr>
        <w:pStyle w:val="TH"/>
        <w:rPr>
          <w:ins w:id="154" w:author="Anatoly Andrianov (F1 propagation)" w:date="2018-04-02T09:22:00Z"/>
        </w:rPr>
      </w:pPr>
      <w:ins w:id="155" w:author="Anatoly Andrianov (F1 propagation)" w:date="2018-04-02T09:18:00Z">
        <w:r>
          <w:drawing>
            <wp:inline distT="0" distB="0" distL="0" distR="0" wp14:anchorId="0EEC1C03" wp14:editId="12FB6261">
              <wp:extent cx="6122035" cy="5840052"/>
              <wp:effectExtent l="0" t="0" r="0" b="0"/>
              <wp:docPr id="7" name="Picture 7"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8">
                        <a:extLst>
                          <a:ext uri="{28A0092B-C50C-407E-A947-70E740481C1C}">
                            <a14:useLocalDpi xmlns:a14="http://schemas.microsoft.com/office/drawing/2010/main" val="0"/>
                          </a:ext>
                        </a:extLst>
                      </a:blip>
                      <a:stretch>
                        <a:fillRect/>
                      </a:stretch>
                    </pic:blipFill>
                    <pic:spPr>
                      <a:xfrm>
                        <a:off x="0" y="0"/>
                        <a:ext cx="6122035" cy="5840052"/>
                      </a:xfrm>
                      <a:prstGeom prst="rect">
                        <a:avLst/>
                      </a:prstGeom>
                    </pic:spPr>
                  </pic:pic>
                </a:graphicData>
              </a:graphic>
            </wp:inline>
          </w:drawing>
        </w:r>
      </w:ins>
    </w:p>
    <w:p w:rsidR="00FF66EB" w:rsidRDefault="00FF66EB" w:rsidP="00FF66EB">
      <w:pPr>
        <w:pStyle w:val="TF"/>
        <w:rPr>
          <w:ins w:id="156" w:author="Anatoly Andrianov (F1 propagation)" w:date="2018-04-02T09:09:00Z"/>
        </w:rPr>
      </w:pPr>
      <w:ins w:id="157" w:author="Anatoly Andrianov (F1 propagation)" w:date="2018-04-02T09:23:00Z">
        <w:r w:rsidRPr="00FF66EB">
          <w:t>Figure 4.2.2.10.</w:t>
        </w:r>
        <w:r>
          <w:t>2</w:t>
        </w:r>
      </w:ins>
    </w:p>
    <w:p w:rsidR="00FD1798" w:rsidRPr="005F6FEE" w:rsidRDefault="00FD1798" w:rsidP="004A0D89">
      <w:pPr>
        <w:rPr>
          <w:rFonts w:hint="eastAsia"/>
          <w:noProof/>
          <w:lang w:eastAsia="zh-CN"/>
        </w:rPr>
      </w:pPr>
    </w:p>
    <w:tbl>
      <w:tblPr>
        <w:tblW w:w="0" w:type="auto"/>
        <w:tblCellMar>
          <w:left w:w="99" w:type="dxa"/>
          <w:right w:w="99" w:type="dxa"/>
        </w:tblCellMar>
        <w:tblLook w:val="0000" w:firstRow="0" w:lastRow="0" w:firstColumn="0" w:lastColumn="0" w:noHBand="0" w:noVBand="0"/>
      </w:tblPr>
      <w:tblGrid>
        <w:gridCol w:w="9615"/>
      </w:tblGrid>
      <w:tr w:rsidR="004A0D89" w:rsidRPr="00102DE2" w:rsidTr="00620BC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4A0D89" w:rsidRPr="00102DE2" w:rsidRDefault="004A0D89" w:rsidP="00620BC7">
            <w:pPr>
              <w:snapToGrid w:val="0"/>
              <w:ind w:left="-21"/>
              <w:jc w:val="center"/>
              <w:rPr>
                <w:b/>
                <w:sz w:val="44"/>
                <w:szCs w:val="44"/>
              </w:rPr>
            </w:pPr>
            <w:r>
              <w:rPr>
                <w:b/>
                <w:sz w:val="44"/>
                <w:szCs w:val="44"/>
              </w:rPr>
              <w:t xml:space="preserve">End of </w:t>
            </w:r>
            <w:r w:rsidR="00FD1798">
              <w:rPr>
                <w:b/>
                <w:sz w:val="44"/>
                <w:szCs w:val="44"/>
              </w:rPr>
              <w:t>4</w:t>
            </w:r>
            <w:r w:rsidR="00FD1798" w:rsidRPr="00FD1798">
              <w:rPr>
                <w:b/>
                <w:sz w:val="44"/>
                <w:szCs w:val="44"/>
                <w:vertAlign w:val="superscript"/>
              </w:rPr>
              <w:t>th</w:t>
            </w:r>
            <w:r w:rsidR="00FD1798">
              <w:rPr>
                <w:b/>
                <w:sz w:val="44"/>
                <w:szCs w:val="44"/>
              </w:rPr>
              <w:t xml:space="preserve"> Modification</w:t>
            </w:r>
          </w:p>
        </w:tc>
      </w:tr>
    </w:tbl>
    <w:p w:rsidR="004A0D89" w:rsidRDefault="004A0D89" w:rsidP="004A0D89">
      <w:pPr>
        <w:rPr>
          <w:noProof/>
        </w:rPr>
      </w:pPr>
    </w:p>
    <w:p w:rsidR="00F12ACC" w:rsidRPr="005F6FEE" w:rsidRDefault="00F12ACC" w:rsidP="00F12ACC">
      <w:pPr>
        <w:rPr>
          <w:rFonts w:hint="eastAsia"/>
          <w:noProof/>
          <w:lang w:eastAsia="zh-CN"/>
        </w:rPr>
      </w:pPr>
    </w:p>
    <w:tbl>
      <w:tblPr>
        <w:tblW w:w="0" w:type="auto"/>
        <w:tblCellMar>
          <w:left w:w="99" w:type="dxa"/>
          <w:right w:w="99" w:type="dxa"/>
        </w:tblCellMar>
        <w:tblLook w:val="0000" w:firstRow="0" w:lastRow="0" w:firstColumn="0" w:lastColumn="0" w:noHBand="0" w:noVBand="0"/>
      </w:tblPr>
      <w:tblGrid>
        <w:gridCol w:w="9615"/>
      </w:tblGrid>
      <w:tr w:rsidR="00F12ACC" w:rsidRPr="00102DE2" w:rsidTr="00620BC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F12ACC" w:rsidRPr="00102DE2" w:rsidRDefault="00F12ACC" w:rsidP="00620BC7">
            <w:pPr>
              <w:snapToGrid w:val="0"/>
              <w:ind w:left="-21"/>
              <w:jc w:val="center"/>
              <w:rPr>
                <w:b/>
                <w:sz w:val="44"/>
                <w:szCs w:val="44"/>
              </w:rPr>
            </w:pPr>
            <w:r>
              <w:rPr>
                <w:b/>
                <w:sz w:val="44"/>
                <w:szCs w:val="44"/>
              </w:rPr>
              <w:t>5</w:t>
            </w:r>
            <w:r w:rsidRPr="00FD1798">
              <w:rPr>
                <w:b/>
                <w:sz w:val="44"/>
                <w:szCs w:val="44"/>
                <w:vertAlign w:val="superscript"/>
              </w:rPr>
              <w:t>th</w:t>
            </w:r>
            <w:r>
              <w:rPr>
                <w:b/>
                <w:sz w:val="44"/>
                <w:szCs w:val="44"/>
              </w:rPr>
              <w:t xml:space="preserve"> Modification</w:t>
            </w:r>
          </w:p>
        </w:tc>
      </w:tr>
    </w:tbl>
    <w:p w:rsidR="00F12ACC" w:rsidRDefault="00F12ACC" w:rsidP="00F12ACC">
      <w:pPr>
        <w:rPr>
          <w:noProof/>
        </w:rPr>
      </w:pPr>
    </w:p>
    <w:tbl>
      <w:tblPr>
        <w:tblW w:w="0" w:type="auto"/>
        <w:tblCellMar>
          <w:left w:w="99" w:type="dxa"/>
          <w:right w:w="99" w:type="dxa"/>
        </w:tblCellMar>
        <w:tblLook w:val="0000" w:firstRow="0" w:lastRow="0" w:firstColumn="0" w:lastColumn="0" w:noHBand="0" w:noVBand="0"/>
      </w:tblPr>
      <w:tblGrid>
        <w:gridCol w:w="9615"/>
      </w:tblGrid>
      <w:tr w:rsidR="00FF66EB" w:rsidRPr="00102DE2" w:rsidTr="00620BC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FF66EB" w:rsidRPr="00102DE2" w:rsidRDefault="00FF66EB" w:rsidP="00620BC7">
            <w:pPr>
              <w:snapToGrid w:val="0"/>
              <w:ind w:left="-21"/>
              <w:jc w:val="center"/>
              <w:rPr>
                <w:b/>
                <w:sz w:val="44"/>
                <w:szCs w:val="44"/>
              </w:rPr>
            </w:pPr>
            <w:r>
              <w:rPr>
                <w:b/>
                <w:sz w:val="44"/>
                <w:szCs w:val="44"/>
              </w:rPr>
              <w:t>Content introduced by CR 0292 (S5-182082)</w:t>
            </w:r>
          </w:p>
        </w:tc>
      </w:tr>
    </w:tbl>
    <w:p w:rsidR="00FF66EB" w:rsidRDefault="00FF66EB" w:rsidP="00FF66EB">
      <w:pPr>
        <w:rPr>
          <w:noProof/>
        </w:rPr>
      </w:pPr>
    </w:p>
    <w:p w:rsidR="00FF66EB" w:rsidRDefault="00FF66EB" w:rsidP="00FF66EB">
      <w:pPr>
        <w:pStyle w:val="Heading4"/>
      </w:pPr>
      <w:r>
        <w:t>4.2.3.12</w:t>
      </w:r>
      <w:r>
        <w:tab/>
        <w:t>NG-RAN starting mechanism</w:t>
      </w:r>
    </w:p>
    <w:p w:rsidR="00FF66EB" w:rsidRDefault="00FF66EB" w:rsidP="00FF66EB">
      <w:pPr>
        <w:keepNext/>
      </w:pPr>
      <w:r>
        <w:t xml:space="preserve">In a NG-RAN node the Trace Recording Session will always be the same as the Trace Session as no triggering events are defined in NG-RAN node. </w:t>
      </w:r>
    </w:p>
    <w:p w:rsidR="00FF66EB" w:rsidRDefault="00FF66EB" w:rsidP="00FF66EB">
      <w:pPr>
        <w:rPr>
          <w:rFonts w:hint="eastAsia"/>
          <w:lang w:eastAsia="zh-CN"/>
        </w:rPr>
      </w:pPr>
      <w:r>
        <w:t>Tracing starts immediately at NG-RAN node upon reception of the trace control and configuration parameters Trace Activation IE).</w:t>
      </w:r>
      <w:r>
        <w:rPr>
          <w:rFonts w:hint="eastAsia"/>
          <w:lang w:eastAsia="zh-CN"/>
        </w:rPr>
        <w:t xml:space="preserve"> </w:t>
      </w:r>
      <w:r>
        <w:t>The NG-RAN node may not start a Trace Recording Session if there are insufficient resources available for the recording</w:t>
      </w:r>
      <w:r>
        <w:rPr>
          <w:rFonts w:hint="eastAsia"/>
          <w:lang w:eastAsia="zh-CN"/>
        </w:rPr>
        <w:t xml:space="preserve">, however, the </w:t>
      </w:r>
      <w:r>
        <w:t>NG-RAN node</w:t>
      </w:r>
      <w:r>
        <w:rPr>
          <w:rFonts w:hint="eastAsia"/>
          <w:lang w:eastAsia="zh-CN"/>
        </w:rPr>
        <w:t xml:space="preserve"> shall store the </w:t>
      </w:r>
      <w:r>
        <w:t>trace control and configuration parameters</w:t>
      </w:r>
      <w:r>
        <w:rPr>
          <w:rFonts w:hint="eastAsia"/>
          <w:lang w:eastAsia="zh-CN"/>
        </w:rPr>
        <w:t xml:space="preserve">, and forward these parameters when the UE handovers to other </w:t>
      </w:r>
      <w:r>
        <w:t>NG-RAN node</w:t>
      </w:r>
      <w:r>
        <w:rPr>
          <w:rFonts w:hint="eastAsia"/>
          <w:lang w:eastAsia="zh-CN"/>
        </w:rPr>
        <w:t xml:space="preserve">s over </w:t>
      </w:r>
      <w:proofErr w:type="spellStart"/>
      <w:r>
        <w:rPr>
          <w:rFonts w:hint="eastAsia"/>
          <w:lang w:eastAsia="zh-CN"/>
        </w:rPr>
        <w:t>X</w:t>
      </w:r>
      <w:r>
        <w:rPr>
          <w:lang w:eastAsia="zh-CN"/>
        </w:rPr>
        <w:t>n</w:t>
      </w:r>
      <w:proofErr w:type="spellEnd"/>
      <w:r>
        <w:rPr>
          <w:lang w:eastAsia="zh-CN"/>
        </w:rPr>
        <w:t xml:space="preserve"> or when </w:t>
      </w:r>
      <w:proofErr w:type="gramStart"/>
      <w:r>
        <w:rPr>
          <w:lang w:eastAsia="zh-CN"/>
        </w:rPr>
        <w:t>other</w:t>
      </w:r>
      <w:proofErr w:type="gramEnd"/>
      <w:r>
        <w:rPr>
          <w:lang w:eastAsia="zh-CN"/>
        </w:rPr>
        <w:t xml:space="preserve"> NG-RAN node retrieves the UE Context over </w:t>
      </w:r>
      <w:proofErr w:type="spellStart"/>
      <w:r>
        <w:rPr>
          <w:lang w:eastAsia="zh-CN"/>
        </w:rPr>
        <w:t>Xn</w:t>
      </w:r>
      <w:proofErr w:type="spellEnd"/>
      <w:r>
        <w:t>.</w:t>
      </w:r>
    </w:p>
    <w:p w:rsidR="00FF66EB" w:rsidRDefault="00FF66EB" w:rsidP="00FF66EB">
      <w:pPr>
        <w:rPr>
          <w:rFonts w:hint="eastAsia"/>
          <w:lang w:eastAsia="zh-CN"/>
        </w:rPr>
      </w:pPr>
      <w:r>
        <w:t>The Trace Recording Session shall be started at the NG-RAN node when it receives trace control and configuration parameters via one of the following messages:</w:t>
      </w:r>
    </w:p>
    <w:p w:rsidR="00FF66EB" w:rsidRDefault="00FF66EB" w:rsidP="00FF66EB">
      <w:pPr>
        <w:numPr>
          <w:ilvl w:val="0"/>
          <w:numId w:val="1"/>
        </w:numPr>
        <w:overflowPunct w:val="0"/>
        <w:autoSpaceDE w:val="0"/>
        <w:autoSpaceDN w:val="0"/>
        <w:adjustRightInd w:val="0"/>
        <w:textAlignment w:val="baseline"/>
      </w:pPr>
      <w:r>
        <w:t>via an</w:t>
      </w:r>
      <w:r w:rsidRPr="00B634D3">
        <w:t xml:space="preserve"> </w:t>
      </w:r>
      <w:r>
        <w:t>INITIAL CONTEXT SETUP REQUEST message over NG from the AMF</w:t>
      </w:r>
    </w:p>
    <w:p w:rsidR="00FF66EB" w:rsidRDefault="00FF66EB" w:rsidP="00FF66EB">
      <w:pPr>
        <w:numPr>
          <w:ilvl w:val="0"/>
          <w:numId w:val="1"/>
        </w:numPr>
        <w:overflowPunct w:val="0"/>
        <w:autoSpaceDE w:val="0"/>
        <w:autoSpaceDN w:val="0"/>
        <w:adjustRightInd w:val="0"/>
        <w:textAlignment w:val="baseline"/>
      </w:pPr>
      <w:r>
        <w:t>via a</w:t>
      </w:r>
      <w:r w:rsidRPr="00B634D3">
        <w:t xml:space="preserve"> </w:t>
      </w:r>
      <w:r>
        <w:t xml:space="preserve">TRACE START message over NG from the AMF. </w:t>
      </w:r>
      <w:r w:rsidRPr="00567372">
        <w:t xml:space="preserve">If no </w:t>
      </w:r>
      <w:r>
        <w:rPr>
          <w:bCs/>
        </w:rPr>
        <w:t>UE-associated logical NG</w:t>
      </w:r>
      <w:r w:rsidRPr="00567372">
        <w:rPr>
          <w:bCs/>
        </w:rPr>
        <w:t xml:space="preserve">-connection </w:t>
      </w:r>
      <w:r w:rsidRPr="00567372">
        <w:t>exis</w:t>
      </w:r>
      <w:r>
        <w:t>ts, the UE-associated logical NG</w:t>
      </w:r>
      <w:r w:rsidRPr="00567372">
        <w:t xml:space="preserve">-connection </w:t>
      </w:r>
      <w:r>
        <w:t>will</w:t>
      </w:r>
      <w:r w:rsidRPr="00567372">
        <w:t xml:space="preserve"> be established as part of the </w:t>
      </w:r>
      <w:r>
        <w:t xml:space="preserve">Trace Start </w:t>
      </w:r>
      <w:r w:rsidRPr="00567372">
        <w:t>procedure.</w:t>
      </w:r>
    </w:p>
    <w:p w:rsidR="00FF66EB" w:rsidRDefault="00FF66EB" w:rsidP="00FF66EB">
      <w:pPr>
        <w:numPr>
          <w:ilvl w:val="0"/>
          <w:numId w:val="1"/>
        </w:numPr>
        <w:overflowPunct w:val="0"/>
        <w:autoSpaceDE w:val="0"/>
        <w:autoSpaceDN w:val="0"/>
        <w:adjustRightInd w:val="0"/>
        <w:textAlignment w:val="baseline"/>
      </w:pPr>
      <w:r>
        <w:t>via an NG</w:t>
      </w:r>
      <w:r w:rsidRPr="00B634D3">
        <w:t xml:space="preserve"> </w:t>
      </w:r>
      <w:r>
        <w:t>HANDOVER REQUEST message from the target AMF as part of intra/inter-AMF handover procedures via NG.</w:t>
      </w:r>
    </w:p>
    <w:p w:rsidR="00FF66EB" w:rsidRDefault="00FF66EB" w:rsidP="00FF66EB">
      <w:pPr>
        <w:numPr>
          <w:ilvl w:val="0"/>
          <w:numId w:val="1"/>
        </w:numPr>
        <w:overflowPunct w:val="0"/>
        <w:autoSpaceDE w:val="0"/>
        <w:autoSpaceDN w:val="0"/>
        <w:adjustRightInd w:val="0"/>
        <w:textAlignment w:val="baseline"/>
        <w:rPr>
          <w:lang w:eastAsia="zh-CN"/>
        </w:rPr>
      </w:pPr>
      <w:r>
        <w:t xml:space="preserve">via an </w:t>
      </w:r>
      <w:proofErr w:type="spellStart"/>
      <w:r>
        <w:t>Xn</w:t>
      </w:r>
      <w:proofErr w:type="spellEnd"/>
      <w:r w:rsidRPr="00B634D3">
        <w:t xml:space="preserve"> </w:t>
      </w:r>
      <w:r>
        <w:t xml:space="preserve">HANDOVER REQUEST message from a source NG-RAN node as part of inter-NG-RAN node handover procedures via </w:t>
      </w:r>
      <w:proofErr w:type="spellStart"/>
      <w:r>
        <w:t>Xn</w:t>
      </w:r>
      <w:proofErr w:type="spellEnd"/>
    </w:p>
    <w:p w:rsidR="00FF66EB" w:rsidRDefault="00FF66EB" w:rsidP="00FF66EB">
      <w:pPr>
        <w:numPr>
          <w:ilvl w:val="0"/>
          <w:numId w:val="1"/>
        </w:numPr>
        <w:overflowPunct w:val="0"/>
        <w:autoSpaceDE w:val="0"/>
        <w:autoSpaceDN w:val="0"/>
        <w:adjustRightInd w:val="0"/>
        <w:textAlignment w:val="baseline"/>
        <w:rPr>
          <w:lang w:eastAsia="zh-CN"/>
        </w:rPr>
      </w:pPr>
      <w:r>
        <w:t xml:space="preserve">via an </w:t>
      </w:r>
      <w:proofErr w:type="spellStart"/>
      <w:r>
        <w:t>Xn</w:t>
      </w:r>
      <w:proofErr w:type="spellEnd"/>
      <w:r>
        <w:t xml:space="preserve"> RETRIEVE UE CONTEXT RESPONSE message from old NG-RAN node after been sent to RRC_INCTIVE and then establishing RRC Connection to a new NG-RAN node</w:t>
      </w:r>
    </w:p>
    <w:p w:rsidR="00FF66EB" w:rsidRDefault="00FF66EB" w:rsidP="00FF66EB">
      <w:pPr>
        <w:rPr>
          <w:lang w:eastAsia="zh-CN"/>
        </w:rPr>
      </w:pPr>
      <w:r>
        <w:rPr>
          <w:lang w:eastAsia="zh-CN"/>
        </w:rPr>
        <w:t xml:space="preserve">There can only be one Trace Recording Session Reference per Trace Reference at one given time for a UE trace session. </w:t>
      </w:r>
      <w:proofErr w:type="gramStart"/>
      <w:r>
        <w:rPr>
          <w:lang w:eastAsia="zh-CN"/>
        </w:rPr>
        <w:t>So</w:t>
      </w:r>
      <w:proofErr w:type="gramEnd"/>
      <w:r>
        <w:rPr>
          <w:lang w:eastAsia="zh-CN"/>
        </w:rPr>
        <w:t xml:space="preserve"> there shall be only one TR/TRSR to be propagated during NG and </w:t>
      </w:r>
      <w:proofErr w:type="spellStart"/>
      <w:r>
        <w:rPr>
          <w:lang w:eastAsia="zh-CN"/>
        </w:rPr>
        <w:t>Xn</w:t>
      </w:r>
      <w:proofErr w:type="spellEnd"/>
      <w:r>
        <w:rPr>
          <w:lang w:eastAsia="zh-CN"/>
        </w:rPr>
        <w:t xml:space="preserve"> handover.</w:t>
      </w:r>
    </w:p>
    <w:p w:rsidR="00FF66EB" w:rsidRDefault="00FF66EB" w:rsidP="00FF66EB">
      <w:pPr>
        <w:rPr>
          <w:lang w:eastAsia="zh-CN"/>
        </w:rPr>
      </w:pPr>
      <w:r>
        <w:rPr>
          <w:rFonts w:hint="eastAsia"/>
          <w:lang w:eastAsia="zh-CN"/>
        </w:rPr>
        <w:t>I</w:t>
      </w:r>
      <w:r>
        <w:rPr>
          <w:rFonts w:hint="eastAsia"/>
        </w:rPr>
        <w:t xml:space="preserve">f the </w:t>
      </w:r>
      <w:r>
        <w:t>Trace Reference is the same as an existing Trace Session</w:t>
      </w:r>
      <w:r>
        <w:rPr>
          <w:rFonts w:hint="eastAsia"/>
          <w:lang w:eastAsia="zh-CN"/>
        </w:rPr>
        <w:t xml:space="preserve"> for the same subscriber or equipment, and the Trace Recording Session Reference is the same as </w:t>
      </w:r>
      <w:r>
        <w:rPr>
          <w:lang w:eastAsia="zh-CN"/>
        </w:rPr>
        <w:t>the</w:t>
      </w:r>
      <w:r>
        <w:rPr>
          <w:rFonts w:hint="eastAsia"/>
          <w:lang w:eastAsia="zh-CN"/>
        </w:rPr>
        <w:t xml:space="preserve"> existing Trace Recording Session in the existing Trace Session having </w:t>
      </w:r>
      <w:r>
        <w:rPr>
          <w:lang w:eastAsia="zh-CN"/>
        </w:rPr>
        <w:t>the</w:t>
      </w:r>
      <w:r>
        <w:rPr>
          <w:rFonts w:hint="eastAsia"/>
          <w:lang w:eastAsia="zh-CN"/>
        </w:rPr>
        <w:t xml:space="preserve"> same Trace Reference, the </w:t>
      </w:r>
      <w:r>
        <w:t>NG-RAN node</w:t>
      </w:r>
      <w:r>
        <w:rPr>
          <w:rFonts w:hint="eastAsia"/>
          <w:lang w:eastAsia="zh-CN"/>
        </w:rPr>
        <w:t xml:space="preserve"> shall not start a new Trace Recording Session</w:t>
      </w:r>
      <w:r>
        <w:rPr>
          <w:lang w:eastAsia="zh-CN"/>
        </w:rPr>
        <w:t xml:space="preserve"> and shall continue with the existing trace session and ignore the second request.</w:t>
      </w:r>
    </w:p>
    <w:p w:rsidR="00FF66EB" w:rsidRDefault="00FF66EB" w:rsidP="00FF66EB">
      <w:pPr>
        <w:rPr>
          <w:lang w:eastAsia="zh-CN"/>
        </w:rPr>
      </w:pPr>
      <w:r>
        <w:rPr>
          <w:rFonts w:hint="eastAsia"/>
          <w:lang w:eastAsia="zh-CN"/>
        </w:rPr>
        <w:t>I</w:t>
      </w:r>
      <w:r>
        <w:rPr>
          <w:rFonts w:hint="eastAsia"/>
        </w:rPr>
        <w:t xml:space="preserve">f the </w:t>
      </w:r>
      <w:r>
        <w:t>Trace Reference is the same as an existing Trace Session</w:t>
      </w:r>
      <w:r>
        <w:rPr>
          <w:rFonts w:hint="eastAsia"/>
          <w:lang w:eastAsia="zh-CN"/>
        </w:rPr>
        <w:t xml:space="preserve"> for the same subscriber or equipment, and the Trace Recording Session Reference is not the same as </w:t>
      </w:r>
      <w:r>
        <w:rPr>
          <w:lang w:eastAsia="zh-CN"/>
        </w:rPr>
        <w:t>the</w:t>
      </w:r>
      <w:r>
        <w:rPr>
          <w:rFonts w:hint="eastAsia"/>
          <w:lang w:eastAsia="zh-CN"/>
        </w:rPr>
        <w:t xml:space="preserve"> existing Trace Recording Session in the existing Trace Session having </w:t>
      </w:r>
      <w:r>
        <w:rPr>
          <w:lang w:eastAsia="zh-CN"/>
        </w:rPr>
        <w:t>the</w:t>
      </w:r>
      <w:r>
        <w:rPr>
          <w:rFonts w:hint="eastAsia"/>
          <w:lang w:eastAsia="zh-CN"/>
        </w:rPr>
        <w:t xml:space="preserve"> same Trace Reference,</w:t>
      </w:r>
      <w:r>
        <w:rPr>
          <w:lang w:eastAsia="zh-CN"/>
        </w:rPr>
        <w:t xml:space="preserve"> </w:t>
      </w:r>
      <w:r>
        <w:rPr>
          <w:rFonts w:hint="eastAsia"/>
          <w:lang w:eastAsia="zh-CN"/>
        </w:rPr>
        <w:t xml:space="preserve">the </w:t>
      </w:r>
      <w:r>
        <w:t>NG-RAN node</w:t>
      </w:r>
      <w:r>
        <w:rPr>
          <w:rFonts w:hint="eastAsia"/>
          <w:lang w:eastAsia="zh-CN"/>
        </w:rPr>
        <w:t xml:space="preserve"> </w:t>
      </w:r>
      <w:r>
        <w:rPr>
          <w:lang w:eastAsia="zh-CN"/>
        </w:rPr>
        <w:t>shall continue with the existing trace session and ignore the second request.</w:t>
      </w:r>
      <w:r>
        <w:rPr>
          <w:rFonts w:hint="eastAsia"/>
          <w:lang w:eastAsia="zh-CN"/>
        </w:rPr>
        <w:t xml:space="preserve"> </w:t>
      </w:r>
    </w:p>
    <w:p w:rsidR="00FF66EB" w:rsidRPr="00C91765" w:rsidRDefault="00FF66EB" w:rsidP="00FF66EB">
      <w:pPr>
        <w:pStyle w:val="EditorsNote"/>
      </w:pPr>
      <w:r>
        <w:t>Editor's note: NG-RAN starting mechanisms for MDT are FFS</w:t>
      </w:r>
    </w:p>
    <w:p w:rsidR="00FF66EB" w:rsidRPr="005F6FEE" w:rsidRDefault="00FF66EB" w:rsidP="00FF66EB">
      <w:pPr>
        <w:rPr>
          <w:rFonts w:hint="eastAsia"/>
          <w:noProof/>
          <w:lang w:eastAsia="zh-CN"/>
        </w:rPr>
      </w:pPr>
    </w:p>
    <w:tbl>
      <w:tblPr>
        <w:tblW w:w="0" w:type="auto"/>
        <w:tblCellMar>
          <w:left w:w="99" w:type="dxa"/>
          <w:right w:w="99" w:type="dxa"/>
        </w:tblCellMar>
        <w:tblLook w:val="0000" w:firstRow="0" w:lastRow="0" w:firstColumn="0" w:lastColumn="0" w:noHBand="0" w:noVBand="0"/>
      </w:tblPr>
      <w:tblGrid>
        <w:gridCol w:w="9615"/>
      </w:tblGrid>
      <w:tr w:rsidR="00FF66EB" w:rsidRPr="00102DE2" w:rsidTr="00620BC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FF66EB" w:rsidRPr="00102DE2" w:rsidRDefault="00FF66EB" w:rsidP="00620BC7">
            <w:pPr>
              <w:snapToGrid w:val="0"/>
              <w:ind w:left="-21"/>
              <w:jc w:val="center"/>
              <w:rPr>
                <w:b/>
                <w:sz w:val="44"/>
                <w:szCs w:val="44"/>
              </w:rPr>
            </w:pPr>
            <w:r>
              <w:rPr>
                <w:b/>
                <w:sz w:val="44"/>
                <w:szCs w:val="44"/>
              </w:rPr>
              <w:t>End of c</w:t>
            </w:r>
            <w:r>
              <w:rPr>
                <w:b/>
                <w:sz w:val="44"/>
                <w:szCs w:val="44"/>
              </w:rPr>
              <w:t>ontent introduced by CR 0292</w:t>
            </w:r>
          </w:p>
        </w:tc>
      </w:tr>
    </w:tbl>
    <w:p w:rsidR="00FF66EB" w:rsidRDefault="00FF66EB" w:rsidP="00FF66EB">
      <w:pPr>
        <w:rPr>
          <w:noProof/>
        </w:rPr>
      </w:pPr>
    </w:p>
    <w:p w:rsidR="00FF66EB" w:rsidRDefault="00FF66EB" w:rsidP="00FF66EB">
      <w:pPr>
        <w:rPr>
          <w:ins w:id="158" w:author="Anatoly Andrianov (F1 propagation)" w:date="2018-04-02T09:28:00Z"/>
        </w:rPr>
      </w:pPr>
      <w:ins w:id="159" w:author="Anatoly Andrianov (F1 propagation)" w:date="2018-04-02T08:57:00Z">
        <w:r>
          <w:t xml:space="preserve">In NG-RAN deployments with NG-RAN node split into </w:t>
        </w:r>
      </w:ins>
      <w:proofErr w:type="spellStart"/>
      <w:ins w:id="160" w:author="Anatoly Andrianov (F1 propagation)" w:date="2018-04-02T09:20:00Z">
        <w:r>
          <w:t>gNB</w:t>
        </w:r>
        <w:proofErr w:type="spellEnd"/>
        <w:r>
          <w:t>-</w:t>
        </w:r>
      </w:ins>
      <w:ins w:id="161" w:author="Anatoly Andrianov (F1 propagation)" w:date="2018-04-02T08:57:00Z">
        <w:r>
          <w:t xml:space="preserve">CU and </w:t>
        </w:r>
      </w:ins>
      <w:proofErr w:type="spellStart"/>
      <w:ins w:id="162" w:author="Anatoly Andrianov (F1 propagation)" w:date="2018-04-02T09:20:00Z">
        <w:r>
          <w:t>gNB</w:t>
        </w:r>
        <w:proofErr w:type="spellEnd"/>
        <w:r>
          <w:t>-</w:t>
        </w:r>
      </w:ins>
      <w:ins w:id="163" w:author="Anatoly Andrianov (F1 propagation)" w:date="2018-04-02T08:57:00Z">
        <w:r>
          <w:t>DU,</w:t>
        </w:r>
      </w:ins>
      <w:ins w:id="164" w:author="Anatoly Andrianov (F1 propagation)" w:date="2018-04-02T09:27:00Z">
        <w:r>
          <w:t xml:space="preserve"> the Trace Recording Session will always be the same as the Trace Session as no triggering events are defined in </w:t>
        </w:r>
      </w:ins>
      <w:proofErr w:type="spellStart"/>
      <w:ins w:id="165" w:author="Anatoly Andrianov (F1 propagation)" w:date="2018-04-02T09:28:00Z">
        <w:r>
          <w:t>gNB</w:t>
        </w:r>
        <w:proofErr w:type="spellEnd"/>
        <w:r>
          <w:t xml:space="preserve">-CU and </w:t>
        </w:r>
        <w:proofErr w:type="spellStart"/>
        <w:r>
          <w:t>gNB</w:t>
        </w:r>
        <w:proofErr w:type="spellEnd"/>
        <w:r>
          <w:t>-DU</w:t>
        </w:r>
        <w:r>
          <w:t>.</w:t>
        </w:r>
      </w:ins>
    </w:p>
    <w:p w:rsidR="00FF66EB" w:rsidRDefault="00FF66EB" w:rsidP="00FF66EB">
      <w:pPr>
        <w:rPr>
          <w:ins w:id="166" w:author="Anatoly Andrianov (F1 propagation)" w:date="2018-04-02T09:29:00Z"/>
        </w:rPr>
      </w:pPr>
      <w:ins w:id="167" w:author="Anatoly Andrianov (F1 propagation)" w:date="2018-04-02T09:28:00Z">
        <w:r w:rsidRPr="00FF66EB">
          <w:t xml:space="preserve">Tracing starts immediately at </w:t>
        </w:r>
        <w:proofErr w:type="spellStart"/>
        <w:r>
          <w:t>gNB</w:t>
        </w:r>
        <w:proofErr w:type="spellEnd"/>
        <w:r>
          <w:t xml:space="preserve">-CU and </w:t>
        </w:r>
        <w:proofErr w:type="spellStart"/>
        <w:r>
          <w:t>gNB</w:t>
        </w:r>
        <w:proofErr w:type="spellEnd"/>
        <w:r>
          <w:t>-DU</w:t>
        </w:r>
        <w:r w:rsidRPr="00FF66EB">
          <w:t xml:space="preserve"> upon reception of the trace control and configuration parameters Trace Activation IE). The </w:t>
        </w:r>
        <w:proofErr w:type="spellStart"/>
        <w:r w:rsidR="005F3DD6">
          <w:t>gNB</w:t>
        </w:r>
        <w:proofErr w:type="spellEnd"/>
        <w:r w:rsidR="005F3DD6">
          <w:t xml:space="preserve">-CU and </w:t>
        </w:r>
        <w:proofErr w:type="spellStart"/>
        <w:r w:rsidR="005F3DD6">
          <w:t>gNB</w:t>
        </w:r>
        <w:proofErr w:type="spellEnd"/>
        <w:r w:rsidR="005F3DD6">
          <w:t>-DU</w:t>
        </w:r>
        <w:r w:rsidRPr="00FF66EB">
          <w:t xml:space="preserve"> may not start a Trace Recording Session if there are insufficient resources available for the recording, however, the </w:t>
        </w:r>
      </w:ins>
      <w:proofErr w:type="spellStart"/>
      <w:ins w:id="168" w:author="Anatoly Andrianov (F1 propagation)" w:date="2018-04-02T09:29:00Z">
        <w:r w:rsidR="005F3DD6">
          <w:t>gNB</w:t>
        </w:r>
        <w:proofErr w:type="spellEnd"/>
        <w:r w:rsidR="005F3DD6">
          <w:t xml:space="preserve">-CU and </w:t>
        </w:r>
        <w:proofErr w:type="spellStart"/>
        <w:r w:rsidR="005F3DD6">
          <w:t>gNB</w:t>
        </w:r>
        <w:proofErr w:type="spellEnd"/>
        <w:r w:rsidR="005F3DD6">
          <w:t>-DU</w:t>
        </w:r>
      </w:ins>
      <w:ins w:id="169" w:author="Anatoly Andrianov (F1 propagation)" w:date="2018-04-02T09:28:00Z">
        <w:r w:rsidRPr="00FF66EB">
          <w:t xml:space="preserve"> shall store the trace control and configuration parameters, and forward these parameters when the UE handovers to other NG-RAN nodes over </w:t>
        </w:r>
        <w:proofErr w:type="spellStart"/>
        <w:r w:rsidRPr="00FF66EB">
          <w:t>Xn</w:t>
        </w:r>
        <w:proofErr w:type="spellEnd"/>
        <w:r w:rsidRPr="00FF66EB">
          <w:t xml:space="preserve"> or when </w:t>
        </w:r>
        <w:proofErr w:type="gramStart"/>
        <w:r w:rsidRPr="00FF66EB">
          <w:t>other</w:t>
        </w:r>
        <w:proofErr w:type="gramEnd"/>
        <w:r w:rsidRPr="00FF66EB">
          <w:t xml:space="preserve"> NG-RAN node retrieves the UE Context over </w:t>
        </w:r>
        <w:proofErr w:type="spellStart"/>
        <w:r w:rsidRPr="00FF66EB">
          <w:t>Xn</w:t>
        </w:r>
        <w:proofErr w:type="spellEnd"/>
        <w:r w:rsidRPr="00FF66EB">
          <w:t>.</w:t>
        </w:r>
      </w:ins>
    </w:p>
    <w:p w:rsidR="005F3DD6" w:rsidRDefault="005F3DD6" w:rsidP="005F3DD6">
      <w:pPr>
        <w:rPr>
          <w:ins w:id="170" w:author="Anatoly Andrianov (F1 propagation)" w:date="2018-04-02T09:29:00Z"/>
          <w:rFonts w:hint="eastAsia"/>
          <w:lang w:eastAsia="zh-CN"/>
        </w:rPr>
      </w:pPr>
      <w:ins w:id="171" w:author="Anatoly Andrianov (F1 propagation)" w:date="2018-04-02T09:29:00Z">
        <w:r>
          <w:t xml:space="preserve">The Trace Recording Session shall be started at the </w:t>
        </w:r>
        <w:proofErr w:type="spellStart"/>
        <w:r>
          <w:t>gNB</w:t>
        </w:r>
        <w:proofErr w:type="spellEnd"/>
        <w:r>
          <w:t>-CU when it receives trace control and configuration parameters via one of the following messages:</w:t>
        </w:r>
      </w:ins>
    </w:p>
    <w:p w:rsidR="005F3DD6" w:rsidRDefault="005F3DD6" w:rsidP="005F3DD6">
      <w:pPr>
        <w:numPr>
          <w:ilvl w:val="0"/>
          <w:numId w:val="2"/>
        </w:numPr>
        <w:overflowPunct w:val="0"/>
        <w:autoSpaceDE w:val="0"/>
        <w:autoSpaceDN w:val="0"/>
        <w:adjustRightInd w:val="0"/>
        <w:textAlignment w:val="baseline"/>
        <w:rPr>
          <w:ins w:id="172" w:author="Anatoly Andrianov (F1 propagation)" w:date="2018-04-02T09:29:00Z"/>
        </w:rPr>
      </w:pPr>
      <w:ins w:id="173" w:author="Anatoly Andrianov (F1 propagation)" w:date="2018-04-02T09:29:00Z">
        <w:r>
          <w:t>via an</w:t>
        </w:r>
        <w:r w:rsidRPr="00B634D3">
          <w:t xml:space="preserve"> </w:t>
        </w:r>
        <w:r>
          <w:t>INITIAL CONTEXT SETUP REQUEST message over NG from the AMF</w:t>
        </w:r>
      </w:ins>
    </w:p>
    <w:p w:rsidR="005F3DD6" w:rsidRDefault="005F3DD6" w:rsidP="005F3DD6">
      <w:pPr>
        <w:numPr>
          <w:ilvl w:val="0"/>
          <w:numId w:val="2"/>
        </w:numPr>
        <w:overflowPunct w:val="0"/>
        <w:autoSpaceDE w:val="0"/>
        <w:autoSpaceDN w:val="0"/>
        <w:adjustRightInd w:val="0"/>
        <w:textAlignment w:val="baseline"/>
        <w:rPr>
          <w:ins w:id="174" w:author="Anatoly Andrianov (F1 propagation)" w:date="2018-04-02T09:29:00Z"/>
        </w:rPr>
      </w:pPr>
      <w:ins w:id="175" w:author="Anatoly Andrianov (F1 propagation)" w:date="2018-04-02T09:29:00Z">
        <w:r>
          <w:lastRenderedPageBreak/>
          <w:t>via a</w:t>
        </w:r>
        <w:r w:rsidRPr="00B634D3">
          <w:t xml:space="preserve"> </w:t>
        </w:r>
        <w:r>
          <w:t xml:space="preserve">TRACE START message over NG from the AMF. </w:t>
        </w:r>
        <w:r w:rsidRPr="00567372">
          <w:t xml:space="preserve">If no </w:t>
        </w:r>
        <w:r>
          <w:rPr>
            <w:bCs/>
          </w:rPr>
          <w:t>UE-associated logical NG</w:t>
        </w:r>
        <w:r w:rsidRPr="00567372">
          <w:rPr>
            <w:bCs/>
          </w:rPr>
          <w:t xml:space="preserve">-connection </w:t>
        </w:r>
        <w:r w:rsidRPr="00567372">
          <w:t>exis</w:t>
        </w:r>
        <w:r>
          <w:t>ts, the UE-associated logical NG</w:t>
        </w:r>
        <w:r w:rsidRPr="00567372">
          <w:t xml:space="preserve">-connection </w:t>
        </w:r>
        <w:r>
          <w:t>will</w:t>
        </w:r>
        <w:r w:rsidRPr="00567372">
          <w:t xml:space="preserve"> be established as part of the </w:t>
        </w:r>
        <w:r>
          <w:t xml:space="preserve">Trace Start </w:t>
        </w:r>
        <w:r w:rsidRPr="00567372">
          <w:t>procedure.</w:t>
        </w:r>
      </w:ins>
    </w:p>
    <w:p w:rsidR="005F3DD6" w:rsidRDefault="005F3DD6" w:rsidP="005F3DD6">
      <w:pPr>
        <w:numPr>
          <w:ilvl w:val="0"/>
          <w:numId w:val="2"/>
        </w:numPr>
        <w:overflowPunct w:val="0"/>
        <w:autoSpaceDE w:val="0"/>
        <w:autoSpaceDN w:val="0"/>
        <w:adjustRightInd w:val="0"/>
        <w:textAlignment w:val="baseline"/>
        <w:rPr>
          <w:ins w:id="176" w:author="Anatoly Andrianov (F1 propagation)" w:date="2018-04-02T09:29:00Z"/>
        </w:rPr>
      </w:pPr>
      <w:ins w:id="177" w:author="Anatoly Andrianov (F1 propagation)" w:date="2018-04-02T09:29:00Z">
        <w:r>
          <w:t>via an NG</w:t>
        </w:r>
        <w:r w:rsidRPr="00B634D3">
          <w:t xml:space="preserve"> </w:t>
        </w:r>
        <w:r>
          <w:t>HANDOVER REQUEST message from the target AMF as part of intra/inter-AMF handover procedures via NG.</w:t>
        </w:r>
      </w:ins>
    </w:p>
    <w:p w:rsidR="005F3DD6" w:rsidRDefault="005F3DD6" w:rsidP="005F3DD6">
      <w:pPr>
        <w:numPr>
          <w:ilvl w:val="0"/>
          <w:numId w:val="2"/>
        </w:numPr>
        <w:overflowPunct w:val="0"/>
        <w:autoSpaceDE w:val="0"/>
        <w:autoSpaceDN w:val="0"/>
        <w:adjustRightInd w:val="0"/>
        <w:textAlignment w:val="baseline"/>
        <w:rPr>
          <w:ins w:id="178" w:author="Anatoly Andrianov (F1 propagation)" w:date="2018-04-02T09:29:00Z"/>
          <w:lang w:eastAsia="zh-CN"/>
        </w:rPr>
      </w:pPr>
      <w:ins w:id="179" w:author="Anatoly Andrianov (F1 propagation)" w:date="2018-04-02T09:29:00Z">
        <w:r>
          <w:t xml:space="preserve">via an </w:t>
        </w:r>
        <w:proofErr w:type="spellStart"/>
        <w:r>
          <w:t>Xn</w:t>
        </w:r>
        <w:proofErr w:type="spellEnd"/>
        <w:r w:rsidRPr="00B634D3">
          <w:t xml:space="preserve"> </w:t>
        </w:r>
        <w:r>
          <w:t xml:space="preserve">HANDOVER REQUEST message from a source NG-RAN node as part of inter-NG-RAN node handover procedures via </w:t>
        </w:r>
        <w:proofErr w:type="spellStart"/>
        <w:r>
          <w:t>Xn</w:t>
        </w:r>
        <w:proofErr w:type="spellEnd"/>
      </w:ins>
    </w:p>
    <w:p w:rsidR="005F3DD6" w:rsidRDefault="005F3DD6" w:rsidP="005F3DD6">
      <w:pPr>
        <w:numPr>
          <w:ilvl w:val="0"/>
          <w:numId w:val="2"/>
        </w:numPr>
        <w:overflowPunct w:val="0"/>
        <w:autoSpaceDE w:val="0"/>
        <w:autoSpaceDN w:val="0"/>
        <w:adjustRightInd w:val="0"/>
        <w:textAlignment w:val="baseline"/>
        <w:rPr>
          <w:ins w:id="180" w:author="Anatoly Andrianov (F1 propagation)" w:date="2018-04-02T09:29:00Z"/>
          <w:lang w:eastAsia="zh-CN"/>
        </w:rPr>
      </w:pPr>
      <w:ins w:id="181" w:author="Anatoly Andrianov (F1 propagation)" w:date="2018-04-02T09:29:00Z">
        <w:r>
          <w:t xml:space="preserve">via an </w:t>
        </w:r>
        <w:proofErr w:type="spellStart"/>
        <w:r>
          <w:t>Xn</w:t>
        </w:r>
        <w:proofErr w:type="spellEnd"/>
        <w:r>
          <w:t xml:space="preserve"> RETRIEVE UE CONTEXT RESPONSE message from old NG-RAN node after been sent to RRC_INCTIVE and then establishing RRC Connection to a new NG-RAN node</w:t>
        </w:r>
      </w:ins>
    </w:p>
    <w:p w:rsidR="005F3DD6" w:rsidRDefault="005F3DD6" w:rsidP="005F3DD6">
      <w:pPr>
        <w:rPr>
          <w:ins w:id="182" w:author="Anatoly Andrianov (F1 propagation)" w:date="2018-04-02T09:30:00Z"/>
          <w:rFonts w:hint="eastAsia"/>
          <w:lang w:eastAsia="zh-CN"/>
        </w:rPr>
      </w:pPr>
      <w:ins w:id="183" w:author="Anatoly Andrianov (F1 propagation)" w:date="2018-04-02T09:30:00Z">
        <w:r>
          <w:t xml:space="preserve">The Trace Recording Session shall be started at the </w:t>
        </w:r>
        <w:proofErr w:type="spellStart"/>
        <w:r>
          <w:t>gNB</w:t>
        </w:r>
        <w:proofErr w:type="spellEnd"/>
        <w:r>
          <w:t>-</w:t>
        </w:r>
        <w:r>
          <w:t>D</w:t>
        </w:r>
        <w:r>
          <w:t>U</w:t>
        </w:r>
        <w:r>
          <w:t xml:space="preserve"> when it receives trace control and configuration parameters via one of the following messages:</w:t>
        </w:r>
      </w:ins>
    </w:p>
    <w:p w:rsidR="005F3DD6" w:rsidRDefault="005F3DD6" w:rsidP="005F3DD6">
      <w:pPr>
        <w:numPr>
          <w:ilvl w:val="0"/>
          <w:numId w:val="3"/>
        </w:numPr>
        <w:overflowPunct w:val="0"/>
        <w:autoSpaceDE w:val="0"/>
        <w:autoSpaceDN w:val="0"/>
        <w:adjustRightInd w:val="0"/>
        <w:textAlignment w:val="baseline"/>
        <w:rPr>
          <w:ins w:id="184" w:author="Anatoly Andrianov (F1 propagation)" w:date="2018-04-02T09:30:00Z"/>
        </w:rPr>
      </w:pPr>
      <w:ins w:id="185" w:author="Anatoly Andrianov (F1 propagation)" w:date="2018-04-02T09:30:00Z">
        <w:r>
          <w:t>via a</w:t>
        </w:r>
        <w:r w:rsidRPr="00B634D3">
          <w:t xml:space="preserve"> </w:t>
        </w:r>
        <w:r>
          <w:t xml:space="preserve">CONTEXT SETUP REQUEST message over F1 from the </w:t>
        </w:r>
        <w:proofErr w:type="spellStart"/>
        <w:r>
          <w:t>gNB</w:t>
        </w:r>
        <w:proofErr w:type="spellEnd"/>
        <w:r>
          <w:t>-CU</w:t>
        </w:r>
      </w:ins>
    </w:p>
    <w:p w:rsidR="005F3DD6" w:rsidRDefault="005F3DD6" w:rsidP="005F3DD6">
      <w:pPr>
        <w:numPr>
          <w:ilvl w:val="0"/>
          <w:numId w:val="3"/>
        </w:numPr>
        <w:overflowPunct w:val="0"/>
        <w:autoSpaceDE w:val="0"/>
        <w:autoSpaceDN w:val="0"/>
        <w:adjustRightInd w:val="0"/>
        <w:textAlignment w:val="baseline"/>
        <w:rPr>
          <w:ins w:id="186" w:author="Anatoly Andrianov (F1 propagation)" w:date="2018-04-02T09:30:00Z"/>
        </w:rPr>
      </w:pPr>
      <w:ins w:id="187" w:author="Anatoly Andrianov (F1 propagation)" w:date="2018-04-02T09:30:00Z">
        <w:r>
          <w:t>via a</w:t>
        </w:r>
        <w:r w:rsidRPr="00B634D3">
          <w:t xml:space="preserve"> </w:t>
        </w:r>
        <w:r>
          <w:t xml:space="preserve">TRACE START message over </w:t>
        </w:r>
      </w:ins>
      <w:ins w:id="188" w:author="Anatoly Andrianov (F1 propagation)" w:date="2018-04-02T09:31:00Z">
        <w:r>
          <w:t>F1</w:t>
        </w:r>
      </w:ins>
      <w:ins w:id="189" w:author="Anatoly Andrianov (F1 propagation)" w:date="2018-04-02T09:30:00Z">
        <w:r>
          <w:t xml:space="preserve"> from the </w:t>
        </w:r>
      </w:ins>
      <w:proofErr w:type="spellStart"/>
      <w:ins w:id="190" w:author="Anatoly Andrianov (F1 propagation)" w:date="2018-04-02T09:31:00Z">
        <w:r>
          <w:t>gNB</w:t>
        </w:r>
        <w:proofErr w:type="spellEnd"/>
        <w:r>
          <w:t>-CU</w:t>
        </w:r>
      </w:ins>
      <w:ins w:id="191" w:author="Anatoly Andrianov (F1 propagation)" w:date="2018-04-02T09:30:00Z">
        <w:r>
          <w:t xml:space="preserve">. </w:t>
        </w:r>
        <w:r w:rsidRPr="00567372">
          <w:t xml:space="preserve">If no </w:t>
        </w:r>
        <w:r>
          <w:rPr>
            <w:bCs/>
          </w:rPr>
          <w:t xml:space="preserve">UE-associated logical </w:t>
        </w:r>
      </w:ins>
      <w:ins w:id="192" w:author="Anatoly Andrianov (F1 propagation)" w:date="2018-04-02T09:31:00Z">
        <w:r>
          <w:rPr>
            <w:bCs/>
          </w:rPr>
          <w:t>F1</w:t>
        </w:r>
      </w:ins>
      <w:ins w:id="193" w:author="Anatoly Andrianov (F1 propagation)" w:date="2018-04-02T09:30:00Z">
        <w:r w:rsidRPr="00567372">
          <w:rPr>
            <w:bCs/>
          </w:rPr>
          <w:t xml:space="preserve">-connection </w:t>
        </w:r>
        <w:r w:rsidRPr="00567372">
          <w:t>exis</w:t>
        </w:r>
        <w:r>
          <w:t xml:space="preserve">ts, the UE-associated logical </w:t>
        </w:r>
      </w:ins>
      <w:ins w:id="194" w:author="Anatoly Andrianov (F1 propagation)" w:date="2018-04-02T09:31:00Z">
        <w:r>
          <w:t>F1</w:t>
        </w:r>
      </w:ins>
      <w:ins w:id="195" w:author="Anatoly Andrianov (F1 propagation)" w:date="2018-04-02T09:30:00Z">
        <w:r w:rsidRPr="00567372">
          <w:t xml:space="preserve">-connection </w:t>
        </w:r>
        <w:r>
          <w:t>will</w:t>
        </w:r>
        <w:r w:rsidRPr="00567372">
          <w:t xml:space="preserve"> be established as part of the </w:t>
        </w:r>
        <w:r>
          <w:t xml:space="preserve">Trace Start </w:t>
        </w:r>
        <w:r w:rsidRPr="00567372">
          <w:t>procedure.</w:t>
        </w:r>
      </w:ins>
    </w:p>
    <w:p w:rsidR="005F3DD6" w:rsidRDefault="005F3DD6" w:rsidP="005F3DD6">
      <w:pPr>
        <w:rPr>
          <w:ins w:id="196" w:author="Anatoly Andrianov (F1 propagation)" w:date="2018-04-02T09:34:00Z"/>
          <w:lang w:eastAsia="zh-CN"/>
        </w:rPr>
      </w:pPr>
      <w:ins w:id="197" w:author="Anatoly Andrianov (F1 propagation)" w:date="2018-04-02T09:34:00Z">
        <w:r>
          <w:rPr>
            <w:rFonts w:hint="eastAsia"/>
            <w:lang w:eastAsia="zh-CN"/>
          </w:rPr>
          <w:t>I</w:t>
        </w:r>
        <w:r>
          <w:rPr>
            <w:rFonts w:hint="eastAsia"/>
          </w:rPr>
          <w:t xml:space="preserve">f the </w:t>
        </w:r>
        <w:r>
          <w:t>Trace Reference is the same as an existing Trace Session</w:t>
        </w:r>
        <w:r>
          <w:rPr>
            <w:rFonts w:hint="eastAsia"/>
            <w:lang w:eastAsia="zh-CN"/>
          </w:rPr>
          <w:t xml:space="preserve"> for the same subscriber or equipment, and the Trace Recording Session Reference is the same as </w:t>
        </w:r>
        <w:r>
          <w:rPr>
            <w:lang w:eastAsia="zh-CN"/>
          </w:rPr>
          <w:t>the</w:t>
        </w:r>
        <w:r>
          <w:rPr>
            <w:rFonts w:hint="eastAsia"/>
            <w:lang w:eastAsia="zh-CN"/>
          </w:rPr>
          <w:t xml:space="preserve"> existing Trace Recording Session in the existing Trace Session having </w:t>
        </w:r>
        <w:r>
          <w:rPr>
            <w:lang w:eastAsia="zh-CN"/>
          </w:rPr>
          <w:t>the</w:t>
        </w:r>
        <w:r>
          <w:rPr>
            <w:rFonts w:hint="eastAsia"/>
            <w:lang w:eastAsia="zh-CN"/>
          </w:rPr>
          <w:t xml:space="preserve"> same Trace Reference, the </w:t>
        </w:r>
        <w:proofErr w:type="spellStart"/>
        <w:r>
          <w:t>gNB</w:t>
        </w:r>
        <w:proofErr w:type="spellEnd"/>
        <w:r>
          <w:t xml:space="preserve">-CU and </w:t>
        </w:r>
        <w:proofErr w:type="spellStart"/>
        <w:r>
          <w:t>gNB</w:t>
        </w:r>
        <w:proofErr w:type="spellEnd"/>
        <w:r>
          <w:t>-DU</w:t>
        </w:r>
        <w:r>
          <w:rPr>
            <w:rFonts w:hint="eastAsia"/>
            <w:lang w:eastAsia="zh-CN"/>
          </w:rPr>
          <w:t xml:space="preserve"> shall not start a new Trace Recording Session</w:t>
        </w:r>
        <w:r>
          <w:rPr>
            <w:lang w:eastAsia="zh-CN"/>
          </w:rPr>
          <w:t xml:space="preserve"> and shall continue with the existing trace session and ignore the second request.</w:t>
        </w:r>
      </w:ins>
    </w:p>
    <w:p w:rsidR="005F3DD6" w:rsidRDefault="005F3DD6" w:rsidP="005F3DD6">
      <w:pPr>
        <w:rPr>
          <w:ins w:id="198" w:author="Anatoly Andrianov (F1 propagation)" w:date="2018-04-02T09:28:00Z"/>
        </w:rPr>
      </w:pPr>
      <w:ins w:id="199" w:author="Anatoly Andrianov (F1 propagation)" w:date="2018-04-02T09:34:00Z">
        <w:r>
          <w:rPr>
            <w:rFonts w:hint="eastAsia"/>
            <w:lang w:eastAsia="zh-CN"/>
          </w:rPr>
          <w:t>I</w:t>
        </w:r>
        <w:r>
          <w:rPr>
            <w:rFonts w:hint="eastAsia"/>
          </w:rPr>
          <w:t xml:space="preserve">f the </w:t>
        </w:r>
        <w:r>
          <w:t>Trace Reference is the same as an existing Trace Session</w:t>
        </w:r>
        <w:r>
          <w:rPr>
            <w:rFonts w:hint="eastAsia"/>
            <w:lang w:eastAsia="zh-CN"/>
          </w:rPr>
          <w:t xml:space="preserve"> for the same subscriber or equipment, and the Trace Recording Session Reference is not the same as </w:t>
        </w:r>
        <w:r>
          <w:rPr>
            <w:lang w:eastAsia="zh-CN"/>
          </w:rPr>
          <w:t>the</w:t>
        </w:r>
        <w:r>
          <w:rPr>
            <w:rFonts w:hint="eastAsia"/>
            <w:lang w:eastAsia="zh-CN"/>
          </w:rPr>
          <w:t xml:space="preserve"> existing Trace Recording Session in the existing Trace Session having </w:t>
        </w:r>
        <w:r>
          <w:rPr>
            <w:lang w:eastAsia="zh-CN"/>
          </w:rPr>
          <w:t>the</w:t>
        </w:r>
        <w:r>
          <w:rPr>
            <w:rFonts w:hint="eastAsia"/>
            <w:lang w:eastAsia="zh-CN"/>
          </w:rPr>
          <w:t xml:space="preserve"> same Trace Reference,</w:t>
        </w:r>
        <w:r>
          <w:rPr>
            <w:lang w:eastAsia="zh-CN"/>
          </w:rPr>
          <w:t xml:space="preserve"> </w:t>
        </w:r>
        <w:r>
          <w:rPr>
            <w:rFonts w:hint="eastAsia"/>
            <w:lang w:eastAsia="zh-CN"/>
          </w:rPr>
          <w:t xml:space="preserve">the </w:t>
        </w:r>
        <w:proofErr w:type="spellStart"/>
        <w:r>
          <w:t>gNB</w:t>
        </w:r>
        <w:proofErr w:type="spellEnd"/>
        <w:r>
          <w:t xml:space="preserve">-CU and </w:t>
        </w:r>
        <w:proofErr w:type="spellStart"/>
        <w:r>
          <w:t>gNB</w:t>
        </w:r>
        <w:proofErr w:type="spellEnd"/>
        <w:r>
          <w:t>-DU</w:t>
        </w:r>
        <w:r>
          <w:rPr>
            <w:rFonts w:hint="eastAsia"/>
            <w:lang w:eastAsia="zh-CN"/>
          </w:rPr>
          <w:t xml:space="preserve"> </w:t>
        </w:r>
        <w:r>
          <w:rPr>
            <w:lang w:eastAsia="zh-CN"/>
          </w:rPr>
          <w:t>shall continue with the existing trace session and ignore the second request.</w:t>
        </w:r>
      </w:ins>
    </w:p>
    <w:p w:rsidR="00FF66EB" w:rsidRPr="005F6FEE" w:rsidRDefault="00FF66EB" w:rsidP="00FF66EB">
      <w:pPr>
        <w:rPr>
          <w:rFonts w:hint="eastAsia"/>
          <w:noProof/>
          <w:lang w:eastAsia="zh-CN"/>
        </w:rPr>
      </w:pPr>
    </w:p>
    <w:tbl>
      <w:tblPr>
        <w:tblW w:w="0" w:type="auto"/>
        <w:tblCellMar>
          <w:left w:w="99" w:type="dxa"/>
          <w:right w:w="99" w:type="dxa"/>
        </w:tblCellMar>
        <w:tblLook w:val="0000" w:firstRow="0" w:lastRow="0" w:firstColumn="0" w:lastColumn="0" w:noHBand="0" w:noVBand="0"/>
      </w:tblPr>
      <w:tblGrid>
        <w:gridCol w:w="9615"/>
      </w:tblGrid>
      <w:tr w:rsidR="00FF66EB" w:rsidRPr="00102DE2" w:rsidTr="00620BC7">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FF66EB" w:rsidRPr="00102DE2" w:rsidRDefault="00FF66EB" w:rsidP="00620BC7">
            <w:pPr>
              <w:snapToGrid w:val="0"/>
              <w:ind w:left="-21"/>
              <w:jc w:val="center"/>
              <w:rPr>
                <w:b/>
                <w:sz w:val="44"/>
                <w:szCs w:val="44"/>
              </w:rPr>
            </w:pPr>
            <w:r>
              <w:rPr>
                <w:b/>
                <w:sz w:val="44"/>
                <w:szCs w:val="44"/>
              </w:rPr>
              <w:t xml:space="preserve">End of </w:t>
            </w:r>
            <w:r>
              <w:rPr>
                <w:b/>
                <w:sz w:val="44"/>
                <w:szCs w:val="44"/>
              </w:rPr>
              <w:t>5</w:t>
            </w:r>
            <w:r w:rsidRPr="00FD1798">
              <w:rPr>
                <w:b/>
                <w:sz w:val="44"/>
                <w:szCs w:val="44"/>
                <w:vertAlign w:val="superscript"/>
              </w:rPr>
              <w:t>th</w:t>
            </w:r>
            <w:r>
              <w:rPr>
                <w:b/>
                <w:sz w:val="44"/>
                <w:szCs w:val="44"/>
              </w:rPr>
              <w:t xml:space="preserve"> Modification</w:t>
            </w:r>
          </w:p>
        </w:tc>
      </w:tr>
    </w:tbl>
    <w:p w:rsidR="00F12ACC" w:rsidRDefault="00F12ACC">
      <w:pPr>
        <w:rPr>
          <w:noProof/>
        </w:rPr>
      </w:pPr>
      <w:bookmarkStart w:id="200" w:name="_GoBack"/>
      <w:bookmarkEnd w:id="200"/>
    </w:p>
    <w:sectPr w:rsidR="00F12ACC">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4719" w:rsidRDefault="00A14719">
      <w:r>
        <w:separator/>
      </w:r>
    </w:p>
  </w:endnote>
  <w:endnote w:type="continuationSeparator" w:id="0">
    <w:p w:rsidR="00A14719" w:rsidRDefault="00A14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537" w:rsidRDefault="001505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537" w:rsidRDefault="001505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537" w:rsidRDefault="001505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4C2" w:rsidRDefault="00A147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4719" w:rsidRDefault="00A14719">
      <w:r>
        <w:separator/>
      </w:r>
    </w:p>
  </w:footnote>
  <w:footnote w:type="continuationSeparator" w:id="0">
    <w:p w:rsidR="00A14719" w:rsidRDefault="00A14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537" w:rsidRDefault="00150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537" w:rsidRDefault="001505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537" w:rsidRDefault="001505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74C2" w:rsidRDefault="00A14719">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F12ACC">
      <w:rPr>
        <w:b w:val="0"/>
        <w:bCs/>
        <w:lang w:val="en-US"/>
      </w:rPr>
      <w:t>Error! No text of specified style in document.</w:t>
    </w:r>
    <w:r>
      <w:fldChar w:fldCharType="end"/>
    </w:r>
  </w:p>
  <w:p w:rsidR="004574C2" w:rsidRDefault="00A14719">
    <w:pPr>
      <w:pStyle w:val="Header"/>
      <w:framePr w:wrap="auto" w:vAnchor="text" w:hAnchor="margin" w:xAlign="center" w:y="1"/>
      <w:widowControl/>
    </w:pPr>
    <w:r>
      <w:fldChar w:fldCharType="begin"/>
    </w:r>
    <w:r>
      <w:instrText xml:space="preserve"> PAGE </w:instrText>
    </w:r>
    <w:r>
      <w:fldChar w:fldCharType="separate"/>
    </w:r>
    <w:r w:rsidR="00F12ACC">
      <w:t>9</w:t>
    </w:r>
    <w:r>
      <w:fldChar w:fldCharType="end"/>
    </w:r>
  </w:p>
  <w:p w:rsidR="004574C2" w:rsidRDefault="00A14719">
    <w:pPr>
      <w:pStyle w:val="Header"/>
      <w:framePr w:wrap="auto" w:vAnchor="text" w:hAnchor="margin" w:y="1"/>
      <w:widowControl/>
    </w:pPr>
    <w:r>
      <w:fldChar w:fldCharType="begin"/>
    </w:r>
    <w:r>
      <w:instrText xml:space="preserve"> STYLEREF ZGSM </w:instrText>
    </w:r>
    <w:r>
      <w:fldChar w:fldCharType="separate"/>
    </w:r>
    <w:r w:rsidR="00F12ACC">
      <w:rPr>
        <w:b w:val="0"/>
        <w:bCs/>
        <w:lang w:val="en-US"/>
      </w:rPr>
      <w:t>Error! No text of specified style in document.</w:t>
    </w:r>
    <w:r>
      <w:fldChar w:fldCharType="end"/>
    </w:r>
  </w:p>
  <w:p w:rsidR="004574C2" w:rsidRDefault="00A147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3496E"/>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0271A1"/>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atoly Andrianov (F1 propagation)">
    <w15:presenceInfo w15:providerId="None" w15:userId="Anatoly Andrianov (F1 propag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5726A"/>
    <w:rsid w:val="000A6394"/>
    <w:rsid w:val="000B7FED"/>
    <w:rsid w:val="000C038A"/>
    <w:rsid w:val="000C6598"/>
    <w:rsid w:val="00145D43"/>
    <w:rsid w:val="00150537"/>
    <w:rsid w:val="00181D52"/>
    <w:rsid w:val="00192C46"/>
    <w:rsid w:val="00195A0D"/>
    <w:rsid w:val="001A08B3"/>
    <w:rsid w:val="001A7B60"/>
    <w:rsid w:val="001B52F0"/>
    <w:rsid w:val="001B7A65"/>
    <w:rsid w:val="001E41F3"/>
    <w:rsid w:val="00202A7E"/>
    <w:rsid w:val="0026004D"/>
    <w:rsid w:val="002640DD"/>
    <w:rsid w:val="00275D12"/>
    <w:rsid w:val="00284FEB"/>
    <w:rsid w:val="002860C4"/>
    <w:rsid w:val="002B5741"/>
    <w:rsid w:val="002D166A"/>
    <w:rsid w:val="00305409"/>
    <w:rsid w:val="003609EF"/>
    <w:rsid w:val="0036231A"/>
    <w:rsid w:val="003E1A36"/>
    <w:rsid w:val="00410371"/>
    <w:rsid w:val="004242F1"/>
    <w:rsid w:val="004A0D89"/>
    <w:rsid w:val="004B75B7"/>
    <w:rsid w:val="0051580D"/>
    <w:rsid w:val="00547111"/>
    <w:rsid w:val="00592D74"/>
    <w:rsid w:val="005E2C44"/>
    <w:rsid w:val="005F3DD6"/>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14719"/>
    <w:rsid w:val="00A246B6"/>
    <w:rsid w:val="00A34B5F"/>
    <w:rsid w:val="00A47E70"/>
    <w:rsid w:val="00A50CF0"/>
    <w:rsid w:val="00A7671C"/>
    <w:rsid w:val="00AA2CBC"/>
    <w:rsid w:val="00AC5820"/>
    <w:rsid w:val="00AD1CD8"/>
    <w:rsid w:val="00B258BB"/>
    <w:rsid w:val="00B67B97"/>
    <w:rsid w:val="00B928E3"/>
    <w:rsid w:val="00B968C8"/>
    <w:rsid w:val="00BA3EC5"/>
    <w:rsid w:val="00BA51D9"/>
    <w:rsid w:val="00BB5DFC"/>
    <w:rsid w:val="00BD279D"/>
    <w:rsid w:val="00BD6BB8"/>
    <w:rsid w:val="00C66BA2"/>
    <w:rsid w:val="00C95985"/>
    <w:rsid w:val="00CC5026"/>
    <w:rsid w:val="00CF73CA"/>
    <w:rsid w:val="00D03F9A"/>
    <w:rsid w:val="00D06D51"/>
    <w:rsid w:val="00D24991"/>
    <w:rsid w:val="00D50255"/>
    <w:rsid w:val="00DE34CF"/>
    <w:rsid w:val="00E13F3D"/>
    <w:rsid w:val="00EE7D7C"/>
    <w:rsid w:val="00F12ACC"/>
    <w:rsid w:val="00F25D98"/>
    <w:rsid w:val="00F300FB"/>
    <w:rsid w:val="00FB6386"/>
    <w:rsid w:val="00FD1798"/>
    <w:rsid w:val="00FF66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30369"/>
  <w15:docId w15:val="{903BDDA6-C9B3-4926-B2D9-78829313C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150537"/>
    <w:rPr>
      <w:rFonts w:ascii="Arial" w:hAnsi="Arial"/>
      <w:b/>
      <w:lang w:val="en-GB" w:eastAsia="en-US"/>
    </w:rPr>
  </w:style>
  <w:style w:type="character" w:customStyle="1" w:styleId="B1Char1">
    <w:name w:val="B1 Char1"/>
    <w:link w:val="B1"/>
    <w:rsid w:val="00150537"/>
    <w:rPr>
      <w:rFonts w:ascii="Times New Roman" w:hAnsi="Times New Roman"/>
      <w:lang w:val="en-GB" w:eastAsia="en-US"/>
    </w:rPr>
  </w:style>
  <w:style w:type="character" w:customStyle="1" w:styleId="TFZchn">
    <w:name w:val="TF Zchn"/>
    <w:link w:val="TF"/>
    <w:rsid w:val="00150537"/>
    <w:rPr>
      <w:rFonts w:ascii="Arial" w:hAnsi="Arial"/>
      <w:b/>
      <w:lang w:val="en-GB" w:eastAsia="en-US"/>
    </w:rPr>
  </w:style>
  <w:style w:type="paragraph" w:styleId="ListParagraph">
    <w:name w:val="List Paragraph"/>
    <w:basedOn w:val="Normal"/>
    <w:uiPriority w:val="34"/>
    <w:qFormat/>
    <w:rsid w:val="005F3D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caa028\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107</TotalTime>
  <Pages>9</Pages>
  <Words>2629</Words>
  <Characters>14988</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Anatoly Andrianov (F1 propagation)</cp:lastModifiedBy>
  <cp:revision>16</cp:revision>
  <cp:lastPrinted>1900-01-01T06:00:00Z</cp:lastPrinted>
  <dcterms:created xsi:type="dcterms:W3CDTF">2015-08-19T09:34:00Z</dcterms:created>
  <dcterms:modified xsi:type="dcterms:W3CDTF">2018-04-02T14:46:00Z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118</vt:lpwstr>
  </property>
  <property fmtid="{D5CDD505-2E9C-101B-9397-08002B2CF9AE}" pid="4" name="Location">
    <vt:lpwstr>Beijing</vt:lpwstr>
  </property>
  <property fmtid="{D5CDD505-2E9C-101B-9397-08002B2CF9AE}" pid="5" name="Country">
    <vt:lpwstr>China</vt:lpwstr>
  </property>
  <property fmtid="{D5CDD505-2E9C-101B-9397-08002B2CF9AE}" pid="6" name="StartDate">
    <vt:lpwstr>9th Apr 2018</vt:lpwstr>
  </property>
  <property fmtid="{D5CDD505-2E9C-101B-9397-08002B2CF9AE}" pid="7" name="EndDate">
    <vt:lpwstr>13th Apr 2018</vt:lpwstr>
  </property>
  <property fmtid="{D5CDD505-2E9C-101B-9397-08002B2CF9AE}" pid="8" name="Tdoc#">
    <vt:lpwstr>S5-182325</vt:lpwstr>
  </property>
  <property fmtid="{D5CDD505-2E9C-101B-9397-08002B2CF9AE}" pid="9" name="Spec#">
    <vt:lpwstr>32.422</vt:lpwstr>
  </property>
  <property fmtid="{D5CDD505-2E9C-101B-9397-08002B2CF9AE}" pid="10" name="Cr#">
    <vt:lpwstr>0298</vt:lpwstr>
  </property>
  <property fmtid="{D5CDD505-2E9C-101B-9397-08002B2CF9AE}" pid="11" name="Revision">
    <vt:lpwstr>-</vt:lpwstr>
  </property>
  <property fmtid="{D5CDD505-2E9C-101B-9397-08002B2CF9AE}" pid="12" name="Version">
    <vt:lpwstr>15.0.0</vt:lpwstr>
  </property>
  <property fmtid="{D5CDD505-2E9C-101B-9397-08002B2CF9AE}" pid="13" name="CrTitle">
    <vt:lpwstr>CR R15 to TS 32422-f00 Add support for 5G Trace (signaling activation in NG-RAN - F1)</vt:lpwstr>
  </property>
  <property fmtid="{D5CDD505-2E9C-101B-9397-08002B2CF9AE}" pid="14" name="SourceIfWg">
    <vt:lpwstr>Nokia</vt:lpwstr>
  </property>
  <property fmtid="{D5CDD505-2E9C-101B-9397-08002B2CF9AE}" pid="15" name="SourceIfTsg">
    <vt:lpwstr/>
  </property>
  <property fmtid="{D5CDD505-2E9C-101B-9397-08002B2CF9AE}" pid="16" name="RelatedWis">
    <vt:lpwstr>NETSLICE-5GTRACE</vt:lpwstr>
  </property>
  <property fmtid="{D5CDD505-2E9C-101B-9397-08002B2CF9AE}" pid="17" name="Cat">
    <vt:lpwstr>B</vt:lpwstr>
  </property>
  <property fmtid="{D5CDD505-2E9C-101B-9397-08002B2CF9AE}" pid="18" name="ResDate">
    <vt:lpwstr>2018-04-02</vt:lpwstr>
  </property>
  <property fmtid="{D5CDD505-2E9C-101B-9397-08002B2CF9AE}" pid="19" name="Release">
    <vt:lpwstr>Rel-15</vt:lpwstr>
  </property>
</Properties>
</file>